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5519BA7A"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1F2955">
        <w:rPr>
          <w:rFonts w:cs="Arial"/>
          <w:b/>
          <w:sz w:val="24"/>
        </w:rPr>
        <w:t xml:space="preserve"> #104</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bookmarkStart w:id="0" w:name="_GoBack"/>
      <w:r w:rsidR="00292FBF" w:rsidRPr="00292FBF">
        <w:rPr>
          <w:rFonts w:cs="Arial"/>
          <w:b/>
          <w:sz w:val="24"/>
        </w:rPr>
        <w:t>R2-1816902</w:t>
      </w:r>
      <w:bookmarkEnd w:id="0"/>
      <w:r w:rsidR="00D301D4">
        <w:rPr>
          <w:rFonts w:cs="Arial"/>
          <w:b/>
          <w:sz w:val="24"/>
        </w:rPr>
        <w:br/>
      </w:r>
      <w:r w:rsidR="001F2955">
        <w:rPr>
          <w:b/>
          <w:sz w:val="24"/>
          <w:szCs w:val="24"/>
        </w:rPr>
        <w:t>Spokane, US, 12</w:t>
      </w:r>
      <w:r w:rsidR="00B6703A">
        <w:rPr>
          <w:b/>
          <w:sz w:val="24"/>
          <w:szCs w:val="24"/>
          <w:vertAlign w:val="superscript"/>
        </w:rPr>
        <w:t>th</w:t>
      </w:r>
      <w:r w:rsidR="004D2ACB">
        <w:rPr>
          <w:b/>
          <w:sz w:val="24"/>
          <w:szCs w:val="24"/>
          <w:vertAlign w:val="superscript"/>
        </w:rPr>
        <w:t xml:space="preserve"> </w:t>
      </w:r>
      <w:r w:rsidR="001F2955">
        <w:rPr>
          <w:b/>
          <w:sz w:val="24"/>
          <w:szCs w:val="24"/>
        </w:rPr>
        <w:t>- 16</w:t>
      </w:r>
      <w:r w:rsidR="004D2ACB" w:rsidRPr="002C6C9B">
        <w:rPr>
          <w:b/>
          <w:sz w:val="24"/>
          <w:szCs w:val="24"/>
          <w:vertAlign w:val="superscript"/>
        </w:rPr>
        <w:t>th</w:t>
      </w:r>
      <w:r w:rsidR="004D2ACB" w:rsidRPr="00905DCD">
        <w:rPr>
          <w:b/>
          <w:sz w:val="24"/>
          <w:szCs w:val="24"/>
        </w:rPr>
        <w:t xml:space="preserve"> </w:t>
      </w:r>
      <w:r w:rsidR="001F2955">
        <w:rPr>
          <w:b/>
          <w:sz w:val="24"/>
          <w:szCs w:val="24"/>
        </w:rPr>
        <w:t>Nov</w:t>
      </w:r>
      <w:r w:rsidR="00084673">
        <w:rPr>
          <w:b/>
          <w:sz w:val="24"/>
          <w:szCs w:val="24"/>
        </w:rPr>
        <w:t>.</w:t>
      </w:r>
      <w:r w:rsidR="004D2ACB">
        <w:rPr>
          <w:b/>
          <w:sz w:val="24"/>
          <w:szCs w:val="24"/>
        </w:rPr>
        <w:t xml:space="preserve"> </w:t>
      </w:r>
      <w:r w:rsidR="004D2ACB" w:rsidRPr="00905DCD">
        <w:rPr>
          <w:b/>
          <w:sz w:val="24"/>
          <w:szCs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77777777" w:rsidR="00EE7568" w:rsidRDefault="00EE7568" w:rsidP="00576D4E">
            <w:pPr>
              <w:pStyle w:val="CRCoverPage"/>
              <w:spacing w:after="0"/>
              <w:rPr>
                <w:b/>
                <w:noProof/>
                <w:sz w:val="28"/>
              </w:rPr>
            </w:pPr>
            <w:r>
              <w:rPr>
                <w:b/>
                <w:noProof/>
                <w:sz w:val="28"/>
              </w:rPr>
              <w:t>38.331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6CAFC378" w:rsidR="00EE7568" w:rsidRPr="004007C5" w:rsidRDefault="004007C5" w:rsidP="00576D4E">
            <w:pPr>
              <w:pStyle w:val="CRCoverPage"/>
              <w:spacing w:after="0"/>
              <w:rPr>
                <w:noProof/>
                <w:highlight w:val="magenta"/>
              </w:rPr>
            </w:pPr>
            <w:r w:rsidRPr="00AB08B0">
              <w:rPr>
                <w:b/>
                <w:noProof/>
                <w:sz w:val="28"/>
              </w:rPr>
              <w:t>00xx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7777777" w:rsidR="00EE7568" w:rsidRDefault="00EE7568"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2E351476" w:rsidR="00EE7568" w:rsidRDefault="00D463AC" w:rsidP="00576D4E">
            <w:pPr>
              <w:pStyle w:val="CRCoverPage"/>
              <w:spacing w:after="0"/>
              <w:jc w:val="center"/>
              <w:rPr>
                <w:noProof/>
              </w:rPr>
            </w:pPr>
            <w:r w:rsidRPr="008D17E9">
              <w:rPr>
                <w:b/>
                <w:noProof/>
                <w:sz w:val="32"/>
              </w:rPr>
              <w:t>15.3.0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6E5754F9" w:rsidR="00EE7568" w:rsidRDefault="00AF45BC" w:rsidP="00576D4E">
            <w:pPr>
              <w:pStyle w:val="CRCoverPage"/>
              <w:spacing w:after="0"/>
              <w:ind w:left="100"/>
              <w:rPr>
                <w:noProof/>
              </w:rPr>
            </w:pPr>
            <w:r w:rsidRPr="00C24E9A">
              <w:rPr>
                <w:noProof/>
                <w:lang w:eastAsia="ko-KR"/>
              </w:rPr>
              <w:t xml:space="preserve">CR to 38.331 on </w:t>
            </w:r>
            <w:r w:rsidR="009C7BD5" w:rsidRPr="009C7BD5">
              <w:rPr>
                <w:noProof/>
                <w:lang w:eastAsia="ko-KR"/>
              </w:rPr>
              <w:t>PUCCH-Max</w:t>
            </w:r>
            <w:r w:rsidR="009C7BD5">
              <w:rPr>
                <w:noProof/>
                <w:lang w:eastAsia="ko-KR"/>
              </w:rPr>
              <w:t>CodeRate in PUCCH-Config</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5A9E70C3" w:rsidR="00EE7568" w:rsidRDefault="006B3052" w:rsidP="00576D4E">
            <w:pPr>
              <w:pStyle w:val="CRCoverPage"/>
              <w:spacing w:after="0"/>
              <w:ind w:left="100"/>
              <w:rPr>
                <w:noProof/>
              </w:rPr>
            </w:pPr>
            <w:r>
              <w:rPr>
                <w:noProof/>
                <w:lang w:eastAsia="ko-KR"/>
              </w:rPr>
              <w:t>Qualcomm</w:t>
            </w:r>
            <w:bookmarkStart w:id="3" w:name="_Hlk513490638"/>
            <w:r>
              <w:rPr>
                <w:noProof/>
                <w:lang w:eastAsia="ko-KR"/>
              </w:rPr>
              <w:t xml:space="preserve"> </w:t>
            </w:r>
            <w:r w:rsidRPr="005C2256">
              <w:rPr>
                <w:noProof/>
                <w:lang w:eastAsia="ko-KR"/>
              </w:rPr>
              <w:t>Incorporated</w:t>
            </w:r>
            <w:bookmarkEnd w:id="3"/>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273136A6" w:rsidR="00EE7568" w:rsidRDefault="00AC7B25" w:rsidP="00576D4E">
            <w:pPr>
              <w:pStyle w:val="CRCoverPage"/>
              <w:spacing w:after="0"/>
              <w:ind w:left="100"/>
              <w:rPr>
                <w:noProof/>
              </w:rPr>
            </w:pPr>
            <w:r>
              <w:rPr>
                <w:noProof/>
              </w:rPr>
              <w:t>2018-10</w:t>
            </w:r>
            <w:r w:rsidR="00EE7568" w:rsidRPr="00CC1112">
              <w:rPr>
                <w:noProof/>
              </w:rPr>
              <w:t>-</w:t>
            </w:r>
            <w:r>
              <w:rPr>
                <w:noProof/>
              </w:rPr>
              <w:t>28</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7E736E0" w14:textId="136CE6A1" w:rsidR="00E546E6" w:rsidRDefault="005276A5" w:rsidP="009D24F7">
            <w:pPr>
              <w:pStyle w:val="BodyText"/>
              <w:overflowPunct/>
              <w:autoSpaceDE/>
              <w:autoSpaceDN/>
              <w:adjustRightInd/>
              <w:jc w:val="both"/>
              <w:rPr>
                <w:rFonts w:ascii="Arial" w:hAnsi="Arial"/>
                <w:sz w:val="18"/>
                <w:szCs w:val="18"/>
              </w:rPr>
            </w:pPr>
            <w:r>
              <w:rPr>
                <w:rFonts w:ascii="Arial" w:hAnsi="Arial"/>
                <w:sz w:val="18"/>
                <w:szCs w:val="18"/>
              </w:rPr>
              <w:t xml:space="preserve">In </w:t>
            </w:r>
            <w:r w:rsidR="00E52B50">
              <w:rPr>
                <w:rFonts w:ascii="Arial" w:hAnsi="Arial"/>
                <w:sz w:val="18"/>
                <w:szCs w:val="18"/>
              </w:rPr>
              <w:t xml:space="preserve">latest </w:t>
            </w:r>
            <w:r w:rsidR="00714CFA">
              <w:rPr>
                <w:rFonts w:ascii="Arial" w:hAnsi="Arial"/>
                <w:sz w:val="18"/>
                <w:szCs w:val="18"/>
              </w:rPr>
              <w:t xml:space="preserve">TS 38.331, </w:t>
            </w:r>
            <w:r w:rsidR="009D2F5C">
              <w:rPr>
                <w:rFonts w:ascii="Arial" w:hAnsi="Arial"/>
                <w:sz w:val="18"/>
                <w:szCs w:val="18"/>
              </w:rPr>
              <w:t xml:space="preserve">the IE </w:t>
            </w:r>
            <w:r w:rsidR="00E546E6" w:rsidRPr="00E546E6">
              <w:rPr>
                <w:rFonts w:ascii="Arial" w:hAnsi="Arial"/>
                <w:i/>
                <w:sz w:val="18"/>
                <w:szCs w:val="18"/>
              </w:rPr>
              <w:t>PUCCH-MaxCodeRate</w:t>
            </w:r>
            <w:r w:rsidR="00E546E6" w:rsidRPr="00E546E6">
              <w:rPr>
                <w:rFonts w:ascii="Arial" w:hAnsi="Arial"/>
                <w:sz w:val="18"/>
                <w:szCs w:val="18"/>
              </w:rPr>
              <w:t xml:space="preserve"> </w:t>
            </w:r>
            <w:r w:rsidR="00E546E6">
              <w:rPr>
                <w:rFonts w:ascii="Arial" w:hAnsi="Arial"/>
                <w:sz w:val="18"/>
                <w:szCs w:val="18"/>
              </w:rPr>
              <w:t xml:space="preserve">in </w:t>
            </w:r>
            <w:r w:rsidR="00E546E6" w:rsidRPr="00E546E6">
              <w:rPr>
                <w:rFonts w:ascii="Arial" w:hAnsi="Arial"/>
                <w:i/>
                <w:sz w:val="18"/>
                <w:szCs w:val="18"/>
              </w:rPr>
              <w:t>PUCCH-FormatConfig</w:t>
            </w:r>
            <w:r w:rsidR="00D5026C">
              <w:rPr>
                <w:rFonts w:ascii="Arial" w:hAnsi="Arial"/>
                <w:i/>
                <w:sz w:val="18"/>
                <w:szCs w:val="18"/>
              </w:rPr>
              <w:t xml:space="preserve"> </w:t>
            </w:r>
            <w:r w:rsidR="00E546E6">
              <w:rPr>
                <w:rFonts w:ascii="Arial" w:hAnsi="Arial"/>
                <w:sz w:val="18"/>
                <w:szCs w:val="18"/>
              </w:rPr>
              <w:t>is defined as optiona</w:t>
            </w:r>
            <w:r w:rsidR="00554419">
              <w:rPr>
                <w:rFonts w:ascii="Arial" w:hAnsi="Arial"/>
                <w:sz w:val="18"/>
                <w:szCs w:val="18"/>
              </w:rPr>
              <w:t>l</w:t>
            </w:r>
            <w:r w:rsidR="00243CA6">
              <w:rPr>
                <w:rFonts w:ascii="Arial" w:hAnsi="Arial"/>
                <w:sz w:val="18"/>
                <w:szCs w:val="18"/>
              </w:rPr>
              <w:t xml:space="preserve"> (need R)</w:t>
            </w:r>
            <w:r w:rsidR="00554419">
              <w:rPr>
                <w:rFonts w:ascii="Arial" w:hAnsi="Arial"/>
                <w:sz w:val="18"/>
                <w:szCs w:val="18"/>
              </w:rPr>
              <w:t xml:space="preserve"> without </w:t>
            </w:r>
            <w:r w:rsidR="00F6096D">
              <w:rPr>
                <w:rFonts w:ascii="Arial" w:hAnsi="Arial"/>
                <w:sz w:val="18"/>
                <w:szCs w:val="18"/>
              </w:rPr>
              <w:t xml:space="preserve">presence </w:t>
            </w:r>
            <w:r w:rsidR="00554419">
              <w:rPr>
                <w:rFonts w:ascii="Arial" w:hAnsi="Arial"/>
                <w:sz w:val="18"/>
                <w:szCs w:val="18"/>
              </w:rPr>
              <w:t>condition</w:t>
            </w:r>
            <w:r w:rsidR="00E546E6">
              <w:rPr>
                <w:rFonts w:ascii="Arial" w:hAnsi="Arial"/>
                <w:sz w:val="18"/>
                <w:szCs w:val="18"/>
              </w:rPr>
              <w:t xml:space="preserve">. However, according to TS38.213 and TS38.214, </w:t>
            </w:r>
            <w:r w:rsidR="0017042C">
              <w:rPr>
                <w:rFonts w:ascii="Arial" w:hAnsi="Arial"/>
                <w:sz w:val="18"/>
                <w:szCs w:val="18"/>
              </w:rPr>
              <w:t xml:space="preserve">the UE always needs </w:t>
            </w:r>
            <w:r w:rsidR="00E546E6">
              <w:rPr>
                <w:rFonts w:ascii="Arial" w:hAnsi="Arial"/>
                <w:sz w:val="18"/>
                <w:szCs w:val="18"/>
              </w:rPr>
              <w:t xml:space="preserve">this </w:t>
            </w:r>
            <w:r w:rsidR="0017042C">
              <w:rPr>
                <w:rFonts w:ascii="Arial" w:hAnsi="Arial"/>
                <w:sz w:val="18"/>
                <w:szCs w:val="18"/>
              </w:rPr>
              <w:t>IE to be configured</w:t>
            </w:r>
            <w:r w:rsidR="00E546E6">
              <w:rPr>
                <w:rFonts w:ascii="Arial" w:hAnsi="Arial"/>
                <w:sz w:val="18"/>
                <w:szCs w:val="18"/>
              </w:rPr>
              <w:t xml:space="preserve"> if it is PUCCH format 2/3/4:</w:t>
            </w:r>
          </w:p>
          <w:p w14:paraId="031B33A0" w14:textId="6787332F" w:rsidR="00E546E6" w:rsidRDefault="00E546E6" w:rsidP="009D24F7">
            <w:pPr>
              <w:pStyle w:val="BodyText"/>
              <w:overflowPunct/>
              <w:autoSpaceDE/>
              <w:autoSpaceDN/>
              <w:adjustRightInd/>
              <w:jc w:val="both"/>
              <w:rPr>
                <w:rFonts w:ascii="Arial" w:hAnsi="Arial"/>
                <w:sz w:val="18"/>
                <w:szCs w:val="18"/>
              </w:rPr>
            </w:pPr>
          </w:p>
          <w:p w14:paraId="46AF7CB3" w14:textId="40ECF56A" w:rsidR="00E546E6" w:rsidRPr="00E546E6" w:rsidRDefault="00E546E6" w:rsidP="00E546E6">
            <w:pPr>
              <w:pStyle w:val="BodyText"/>
              <w:jc w:val="both"/>
              <w:rPr>
                <w:rFonts w:ascii="Arial" w:hAnsi="Arial"/>
                <w:sz w:val="18"/>
                <w:szCs w:val="18"/>
              </w:rPr>
            </w:pPr>
            <w:r>
              <w:rPr>
                <w:rFonts w:ascii="Arial" w:hAnsi="Arial"/>
                <w:sz w:val="18"/>
                <w:szCs w:val="18"/>
              </w:rPr>
              <w:t>From 38.213:</w:t>
            </w:r>
          </w:p>
          <w:p w14:paraId="2BF1721D" w14:textId="49CC17DB" w:rsidR="00E546E6" w:rsidRPr="00E546E6" w:rsidRDefault="00E546E6" w:rsidP="00E546E6">
            <w:pPr>
              <w:pStyle w:val="BodyText"/>
              <w:jc w:val="both"/>
              <w:rPr>
                <w:rFonts w:ascii="Arial" w:hAnsi="Arial"/>
                <w:sz w:val="18"/>
                <w:szCs w:val="18"/>
              </w:rPr>
            </w:pPr>
            <w:r w:rsidRPr="00C45834">
              <w:rPr>
                <w:rFonts w:ascii="Arial" w:hAnsi="Arial"/>
                <w:i/>
                <w:sz w:val="18"/>
                <w:szCs w:val="18"/>
                <w:u w:val="single"/>
              </w:rPr>
              <w:t>A UE is configured by higher layer parameter maxCodeRate a code rate for multiplexing HARQ-ACK, SR, and periodic/semi-persistent CSI report(s) in a PUCCH transmission using PUCCH format 2, PUCCH format 3, or PUCCH format 4</w:t>
            </w:r>
            <w:r w:rsidRPr="00E546E6">
              <w:rPr>
                <w:rFonts w:ascii="Arial" w:hAnsi="Arial"/>
                <w:sz w:val="18"/>
                <w:szCs w:val="18"/>
              </w:rPr>
              <w:t>. If the PUCCH transmission uses PUCCH format 4 and if the total number of</w:t>
            </w:r>
            <w:r>
              <w:rPr>
                <w:rFonts w:ascii="Arial" w:hAnsi="Arial"/>
                <w:sz w:val="18"/>
                <w:szCs w:val="18"/>
              </w:rPr>
              <w:t xml:space="preserve"> UCI bits is more than 115, the </w:t>
            </w:r>
            <w:r w:rsidRPr="00E546E6">
              <w:rPr>
                <w:rFonts w:ascii="Arial" w:hAnsi="Arial"/>
                <w:sz w:val="18"/>
                <w:szCs w:val="18"/>
              </w:rPr>
              <w:t>UE drops CSI reports as described in [6, TS38.214] until the total number of UCI bits is smaller than or equal to 115.</w:t>
            </w:r>
          </w:p>
          <w:p w14:paraId="68B39208" w14:textId="77777777" w:rsidR="00E546E6" w:rsidRPr="00E546E6" w:rsidRDefault="00E546E6" w:rsidP="00E546E6">
            <w:pPr>
              <w:pStyle w:val="BodyText"/>
              <w:jc w:val="both"/>
              <w:rPr>
                <w:rFonts w:ascii="Arial" w:hAnsi="Arial"/>
                <w:sz w:val="18"/>
                <w:szCs w:val="18"/>
              </w:rPr>
            </w:pPr>
          </w:p>
          <w:p w14:paraId="3EF81F56" w14:textId="0DDA7A07" w:rsidR="00E546E6" w:rsidRPr="00E546E6" w:rsidRDefault="00C45834" w:rsidP="00E546E6">
            <w:pPr>
              <w:pStyle w:val="BodyText"/>
              <w:jc w:val="both"/>
              <w:rPr>
                <w:rFonts w:ascii="Arial" w:hAnsi="Arial"/>
                <w:sz w:val="18"/>
                <w:szCs w:val="18"/>
              </w:rPr>
            </w:pPr>
            <w:r>
              <w:rPr>
                <w:rFonts w:ascii="Arial" w:hAnsi="Arial"/>
                <w:sz w:val="18"/>
                <w:szCs w:val="18"/>
              </w:rPr>
              <w:t>From 38.214:</w:t>
            </w:r>
          </w:p>
          <w:p w14:paraId="48C37581" w14:textId="5EDC6B07" w:rsidR="00E546E6" w:rsidRPr="00C45834" w:rsidRDefault="00E546E6" w:rsidP="00C45834">
            <w:pPr>
              <w:pStyle w:val="BodyText"/>
              <w:jc w:val="both"/>
              <w:rPr>
                <w:rFonts w:ascii="Arial" w:hAnsi="Arial"/>
                <w:i/>
                <w:sz w:val="18"/>
                <w:szCs w:val="18"/>
                <w:u w:val="single"/>
              </w:rPr>
            </w:pPr>
            <w:r w:rsidRPr="00E546E6">
              <w:rPr>
                <w:rFonts w:ascii="Arial" w:hAnsi="Arial"/>
                <w:sz w:val="18"/>
                <w:szCs w:val="18"/>
              </w:rPr>
              <w:t>A UE is not expected to report CSI with a payload size larger than 115 bits when conf</w:t>
            </w:r>
            <w:r w:rsidR="00C45834">
              <w:rPr>
                <w:rFonts w:ascii="Arial" w:hAnsi="Arial"/>
                <w:sz w:val="18"/>
                <w:szCs w:val="18"/>
              </w:rPr>
              <w:t xml:space="preserve">igured with PUCCH format 4. For </w:t>
            </w:r>
            <w:r w:rsidRPr="00E546E6">
              <w:rPr>
                <w:rFonts w:ascii="Arial" w:hAnsi="Arial"/>
                <w:sz w:val="18"/>
                <w:szCs w:val="18"/>
              </w:rPr>
              <w:t>CSI reports transmitted on a PUCCH, if all CSI reports consist of one part, the UE may</w:t>
            </w:r>
            <w:r w:rsidR="00C45834">
              <w:rPr>
                <w:rFonts w:ascii="Arial" w:hAnsi="Arial"/>
                <w:sz w:val="18"/>
                <w:szCs w:val="18"/>
              </w:rPr>
              <w:t xml:space="preserve"> omit a portion of CSI reports. </w:t>
            </w:r>
            <w:r w:rsidRPr="00E546E6">
              <w:rPr>
                <w:rFonts w:ascii="Arial" w:hAnsi="Arial"/>
                <w:sz w:val="18"/>
                <w:szCs w:val="18"/>
              </w:rPr>
              <w:t>Omission of CSI is according to the priority order determined from the Prii,CSI(y,k,c,s</w:t>
            </w:r>
            <w:r w:rsidR="00C45834">
              <w:rPr>
                <w:rFonts w:ascii="Arial" w:hAnsi="Arial"/>
                <w:sz w:val="18"/>
                <w:szCs w:val="18"/>
              </w:rPr>
              <w:t xml:space="preserve">) value as defined in Subclause </w:t>
            </w:r>
            <w:r w:rsidRPr="00E546E6">
              <w:rPr>
                <w:rFonts w:ascii="Arial" w:hAnsi="Arial"/>
                <w:sz w:val="18"/>
                <w:szCs w:val="18"/>
              </w:rPr>
              <w:t xml:space="preserve">5.2.5. </w:t>
            </w:r>
            <w:r w:rsidRPr="00C45834">
              <w:rPr>
                <w:rFonts w:ascii="Arial" w:hAnsi="Arial"/>
                <w:i/>
                <w:sz w:val="18"/>
                <w:szCs w:val="18"/>
                <w:u w:val="single"/>
              </w:rPr>
              <w:t>CSI report is omitted beginning with the lowest priority level until the CSI report co</w:t>
            </w:r>
            <w:r w:rsidR="00C45834" w:rsidRPr="00C45834">
              <w:rPr>
                <w:rFonts w:ascii="Arial" w:hAnsi="Arial"/>
                <w:i/>
                <w:sz w:val="18"/>
                <w:szCs w:val="18"/>
                <w:u w:val="single"/>
              </w:rPr>
              <w:t xml:space="preserve">de rate is less or equal to the </w:t>
            </w:r>
            <w:r w:rsidRPr="00C45834">
              <w:rPr>
                <w:rFonts w:ascii="Arial" w:hAnsi="Arial"/>
                <w:i/>
                <w:sz w:val="18"/>
                <w:szCs w:val="18"/>
                <w:u w:val="single"/>
              </w:rPr>
              <w:t>one configured by the higher layer parameter maxCodeRate.</w:t>
            </w:r>
          </w:p>
          <w:p w14:paraId="243B7DC6" w14:textId="77777777" w:rsidR="00C45834" w:rsidRDefault="00C45834" w:rsidP="00C45834">
            <w:pPr>
              <w:pStyle w:val="BodyText"/>
              <w:overflowPunct/>
              <w:autoSpaceDE/>
              <w:autoSpaceDN/>
              <w:adjustRightInd/>
              <w:jc w:val="both"/>
              <w:rPr>
                <w:rFonts w:ascii="Arial" w:hAnsi="Arial"/>
                <w:sz w:val="18"/>
                <w:szCs w:val="18"/>
              </w:rPr>
            </w:pPr>
          </w:p>
          <w:p w14:paraId="46797EAE" w14:textId="115FC355" w:rsidR="00011C70" w:rsidRPr="00011C70" w:rsidRDefault="00C45834" w:rsidP="00C45834">
            <w:pPr>
              <w:pStyle w:val="BodyText"/>
              <w:overflowPunct/>
              <w:autoSpaceDE/>
              <w:autoSpaceDN/>
              <w:adjustRightInd/>
              <w:jc w:val="both"/>
            </w:pPr>
            <w:r>
              <w:rPr>
                <w:rFonts w:ascii="Arial" w:hAnsi="Arial"/>
                <w:sz w:val="18"/>
                <w:szCs w:val="18"/>
              </w:rPr>
              <w:t>Therefore, we think it is necessary to clarify that this IE is mandatory indicated if PUCCH transmission is using PUCCH format 2, PUCCH format 3 or PUCCH format 4</w:t>
            </w:r>
            <w:r w:rsidR="00546BE5">
              <w:rPr>
                <w:rFonts w:ascii="Arial" w:hAnsi="Arial"/>
                <w:sz w:val="18"/>
                <w:szCs w:val="18"/>
              </w:rPr>
              <w:t>.</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CEE1847" w14:textId="4FC6C7E2" w:rsidR="00096F84" w:rsidRDefault="0026112E" w:rsidP="00BF3AEA">
            <w:pPr>
              <w:pStyle w:val="BodyText"/>
              <w:numPr>
                <w:ilvl w:val="0"/>
                <w:numId w:val="25"/>
              </w:numPr>
              <w:overflowPunct/>
              <w:autoSpaceDE/>
              <w:autoSpaceDN/>
              <w:adjustRightInd/>
              <w:jc w:val="both"/>
              <w:rPr>
                <w:rFonts w:ascii="Arial" w:hAnsi="Arial"/>
                <w:sz w:val="18"/>
                <w:szCs w:val="18"/>
              </w:rPr>
            </w:pPr>
            <w:r>
              <w:rPr>
                <w:rFonts w:ascii="Arial" w:hAnsi="Arial"/>
                <w:sz w:val="18"/>
                <w:szCs w:val="18"/>
              </w:rPr>
              <w:t xml:space="preserve">Change the type </w:t>
            </w:r>
            <w:r w:rsidR="00FE7B88">
              <w:rPr>
                <w:rFonts w:ascii="Arial" w:hAnsi="Arial"/>
                <w:sz w:val="18"/>
                <w:szCs w:val="18"/>
              </w:rPr>
              <w:t>of</w:t>
            </w:r>
            <w:r>
              <w:rPr>
                <w:rFonts w:ascii="Arial" w:hAnsi="Arial"/>
                <w:sz w:val="18"/>
                <w:szCs w:val="18"/>
              </w:rPr>
              <w:t xml:space="preserve"> IE</w:t>
            </w:r>
            <w:r w:rsidR="00F82EF7">
              <w:rPr>
                <w:rFonts w:ascii="Arial" w:hAnsi="Arial"/>
                <w:sz w:val="18"/>
                <w:szCs w:val="18"/>
              </w:rPr>
              <w:t xml:space="preserve"> </w:t>
            </w:r>
            <w:r w:rsidR="00B86724" w:rsidRPr="00E546E6">
              <w:rPr>
                <w:rFonts w:ascii="Arial" w:hAnsi="Arial"/>
                <w:i/>
                <w:sz w:val="18"/>
                <w:szCs w:val="18"/>
              </w:rPr>
              <w:t>PUCCH-MaxCodeRate</w:t>
            </w:r>
            <w:r>
              <w:rPr>
                <w:rFonts w:ascii="Arial" w:hAnsi="Arial"/>
                <w:i/>
                <w:sz w:val="18"/>
                <w:szCs w:val="18"/>
              </w:rPr>
              <w:t xml:space="preserve"> </w:t>
            </w:r>
            <w:r w:rsidRPr="0026112E">
              <w:rPr>
                <w:rFonts w:ascii="Arial" w:hAnsi="Arial"/>
                <w:sz w:val="18"/>
                <w:szCs w:val="18"/>
              </w:rPr>
              <w:t>to presence condition</w:t>
            </w:r>
            <w:r w:rsidR="00BF3AEA">
              <w:rPr>
                <w:rFonts w:ascii="Arial" w:hAnsi="Arial"/>
                <w:sz w:val="18"/>
                <w:szCs w:val="18"/>
              </w:rPr>
              <w:t>:</w:t>
            </w:r>
            <w:r>
              <w:rPr>
                <w:rFonts w:ascii="Arial" w:hAnsi="Arial"/>
                <w:sz w:val="18"/>
                <w:szCs w:val="18"/>
              </w:rPr>
              <w:t xml:space="preserve"> </w:t>
            </w:r>
            <w:r w:rsidR="00BF3AEA">
              <w:rPr>
                <w:rFonts w:ascii="Arial" w:hAnsi="Arial"/>
                <w:sz w:val="18"/>
                <w:szCs w:val="18"/>
              </w:rPr>
              <w:t>Cond PUCCHformat</w:t>
            </w:r>
            <w:r w:rsidR="00182806">
              <w:rPr>
                <w:rFonts w:ascii="Arial" w:hAnsi="Arial"/>
                <w:sz w:val="18"/>
                <w:szCs w:val="18"/>
              </w:rPr>
              <w:t xml:space="preserve"> with below explanation:</w:t>
            </w:r>
          </w:p>
          <w:p w14:paraId="2A65F46F" w14:textId="5B2F2653" w:rsidR="00F82EF7" w:rsidRDefault="00B86724" w:rsidP="001F5F0C">
            <w:pPr>
              <w:pStyle w:val="BodyText"/>
              <w:overflowPunct/>
              <w:autoSpaceDE/>
              <w:autoSpaceDN/>
              <w:adjustRightInd/>
              <w:jc w:val="both"/>
              <w:rPr>
                <w:rFonts w:ascii="Arial" w:hAnsi="Arial"/>
                <w:sz w:val="18"/>
                <w:szCs w:val="18"/>
              </w:rPr>
            </w:pPr>
            <w:r>
              <w:rPr>
                <w:rFonts w:ascii="Arial" w:hAnsi="Arial"/>
                <w:sz w:val="18"/>
                <w:szCs w:val="18"/>
              </w:rPr>
              <w:t>“</w:t>
            </w:r>
            <w:r w:rsidRPr="00B86724">
              <w:rPr>
                <w:rFonts w:ascii="Arial" w:hAnsi="Arial"/>
                <w:sz w:val="18"/>
                <w:szCs w:val="18"/>
              </w:rPr>
              <w:t>The fiel</w:t>
            </w:r>
            <w:r>
              <w:rPr>
                <w:rFonts w:ascii="Arial" w:hAnsi="Arial"/>
                <w:sz w:val="18"/>
                <w:szCs w:val="18"/>
              </w:rPr>
              <w:t>d is mandatory present</w:t>
            </w:r>
            <w:r w:rsidR="005C5A3D">
              <w:rPr>
                <w:rFonts w:ascii="Arial" w:hAnsi="Arial"/>
                <w:sz w:val="18"/>
                <w:szCs w:val="18"/>
              </w:rPr>
              <w:t>, N</w:t>
            </w:r>
            <w:r w:rsidR="00855F7A">
              <w:rPr>
                <w:rFonts w:ascii="Arial" w:hAnsi="Arial"/>
                <w:sz w:val="18"/>
                <w:szCs w:val="18"/>
              </w:rPr>
              <w:t>eed R,</w:t>
            </w:r>
            <w:r>
              <w:rPr>
                <w:rFonts w:ascii="Arial" w:hAnsi="Arial"/>
                <w:sz w:val="18"/>
                <w:szCs w:val="18"/>
              </w:rPr>
              <w:t xml:space="preserve"> </w:t>
            </w:r>
            <w:r w:rsidRPr="00B86724">
              <w:rPr>
                <w:rFonts w:ascii="Arial" w:hAnsi="Arial"/>
                <w:sz w:val="18"/>
                <w:szCs w:val="18"/>
              </w:rPr>
              <w:t xml:space="preserve">if </w:t>
            </w:r>
            <w:r>
              <w:rPr>
                <w:rFonts w:ascii="Arial" w:hAnsi="Arial"/>
                <w:sz w:val="18"/>
                <w:szCs w:val="18"/>
              </w:rPr>
              <w:t>PUCCH transmission is configured to use PUCCH format 2, PUCCH format 3 or PUCCH format 4</w:t>
            </w:r>
            <w:r w:rsidRPr="00B86724">
              <w:rPr>
                <w:rFonts w:ascii="Arial" w:hAnsi="Arial"/>
                <w:sz w:val="18"/>
                <w:szCs w:val="18"/>
              </w:rPr>
              <w:t>. Otherwise, the field is absent.</w:t>
            </w:r>
            <w:r>
              <w:rPr>
                <w:rFonts w:ascii="Arial" w:hAnsi="Arial"/>
                <w:sz w:val="18"/>
                <w:szCs w:val="18"/>
              </w:rPr>
              <w:t>”</w:t>
            </w:r>
          </w:p>
          <w:p w14:paraId="4A457270" w14:textId="77777777" w:rsidR="00B04314" w:rsidRDefault="00B04314" w:rsidP="001F5F0C">
            <w:pPr>
              <w:pStyle w:val="BodyText"/>
              <w:overflowPunct/>
              <w:autoSpaceDE/>
              <w:autoSpaceDN/>
              <w:adjustRightInd/>
              <w:jc w:val="both"/>
              <w:rPr>
                <w:rFonts w:ascii="Arial" w:hAnsi="Arial"/>
                <w:sz w:val="18"/>
                <w:szCs w:val="18"/>
              </w:rPr>
            </w:pPr>
          </w:p>
          <w:p w14:paraId="6A8F185B" w14:textId="4F5B9B3F" w:rsidR="00037170" w:rsidRPr="001F5F0C" w:rsidRDefault="00037170" w:rsidP="001F5F0C">
            <w:pPr>
              <w:pStyle w:val="BodyText"/>
              <w:overflowPunct/>
              <w:autoSpaceDE/>
              <w:autoSpaceDN/>
              <w:adjustRightInd/>
              <w:jc w:val="both"/>
              <w:rPr>
                <w:rFonts w:ascii="Arial" w:hAnsi="Arial"/>
                <w:sz w:val="18"/>
                <w:szCs w:val="18"/>
              </w:rPr>
            </w:pPr>
            <w:r>
              <w:rPr>
                <w:rFonts w:ascii="Arial" w:hAnsi="Arial"/>
                <w:sz w:val="18"/>
                <w:szCs w:val="18"/>
              </w:rPr>
              <w:lastRenderedPageBreak/>
              <w:t>Apply</w:t>
            </w:r>
            <w:r w:rsidRPr="002F2784">
              <w:rPr>
                <w:rFonts w:ascii="Arial" w:hAnsi="Arial"/>
                <w:sz w:val="18"/>
                <w:szCs w:val="18"/>
              </w:rPr>
              <w:t xml:space="preserve"> to both NSA and SA.</w:t>
            </w:r>
            <w:r>
              <w:rPr>
                <w:rFonts w:ascii="Arial" w:hAnsi="Arial"/>
                <w:sz w:val="18"/>
                <w:szCs w:val="18"/>
              </w:rPr>
              <w:t xml:space="preserve"> </w:t>
            </w:r>
            <w:r w:rsidR="00B04314">
              <w:rPr>
                <w:rFonts w:ascii="Arial" w:hAnsi="Arial"/>
                <w:sz w:val="18"/>
                <w:szCs w:val="18"/>
              </w:rPr>
              <w:t xml:space="preserve">It </w:t>
            </w:r>
            <w:r w:rsidR="00B53677">
              <w:rPr>
                <w:rFonts w:ascii="Arial" w:hAnsi="Arial"/>
                <w:sz w:val="18"/>
                <w:szCs w:val="18"/>
              </w:rPr>
              <w:t xml:space="preserve">is </w:t>
            </w:r>
            <w:r>
              <w:rPr>
                <w:rFonts w:ascii="Arial" w:hAnsi="Arial"/>
                <w:sz w:val="18"/>
                <w:szCs w:val="18"/>
              </w:rPr>
              <w:t>backward compatible change.</w:t>
            </w:r>
          </w:p>
          <w:p w14:paraId="3DED22FB" w14:textId="77777777" w:rsidR="002F2784" w:rsidRPr="003A5965" w:rsidRDefault="002F2784" w:rsidP="00096F84">
            <w:pPr>
              <w:pStyle w:val="PL"/>
              <w:spacing w:after="60"/>
              <w:rPr>
                <w:rFonts w:ascii="Times New Roman" w:hAnsi="Times New Roman"/>
                <w:bCs/>
                <w:iCs/>
                <w:noProof w:val="0"/>
                <w:sz w:val="18"/>
                <w:szCs w:val="18"/>
              </w:rPr>
            </w:pPr>
          </w:p>
          <w:p w14:paraId="55265B05" w14:textId="77777777" w:rsidR="00096F84" w:rsidRPr="003A5965" w:rsidRDefault="00096F84" w:rsidP="00096F84">
            <w:pPr>
              <w:rPr>
                <w:rFonts w:ascii="Arial" w:hAnsi="Arial"/>
                <w:sz w:val="18"/>
                <w:szCs w:val="18"/>
                <w:u w:val="single"/>
              </w:rPr>
            </w:pPr>
            <w:r w:rsidRPr="003A5965">
              <w:rPr>
                <w:rFonts w:ascii="Arial" w:hAnsi="Arial"/>
                <w:sz w:val="18"/>
                <w:szCs w:val="18"/>
                <w:u w:val="single"/>
              </w:rPr>
              <w:t>Inter-operability</w:t>
            </w:r>
          </w:p>
          <w:p w14:paraId="2622A703" w14:textId="012BC460" w:rsidR="009F7916" w:rsidRPr="00C10F1A" w:rsidRDefault="00AC3AA7" w:rsidP="005F1912">
            <w:pPr>
              <w:rPr>
                <w:rFonts w:ascii="Arial" w:hAnsi="Arial"/>
                <w:sz w:val="18"/>
                <w:szCs w:val="18"/>
                <w:lang w:eastAsia="x-none"/>
              </w:rPr>
            </w:pPr>
            <w:r w:rsidRPr="003A5965">
              <w:rPr>
                <w:rFonts w:ascii="Arial" w:hAnsi="Arial"/>
                <w:sz w:val="18"/>
                <w:szCs w:val="18"/>
              </w:rPr>
              <w:t xml:space="preserve">If either UE or Network is not implemented according to this CR, then UE </w:t>
            </w:r>
            <w:r w:rsidR="00401B96">
              <w:rPr>
                <w:rFonts w:ascii="Arial" w:hAnsi="Arial"/>
                <w:sz w:val="18"/>
                <w:szCs w:val="18"/>
              </w:rPr>
              <w:t xml:space="preserve">is not able to correctly </w:t>
            </w:r>
            <w:r w:rsidR="00B04314">
              <w:rPr>
                <w:rFonts w:ascii="Arial" w:hAnsi="Arial"/>
                <w:sz w:val="18"/>
                <w:szCs w:val="18"/>
              </w:rPr>
              <w:t xml:space="preserve">set </w:t>
            </w:r>
            <w:r w:rsidR="00B04314" w:rsidRPr="00B04314">
              <w:rPr>
                <w:rFonts w:ascii="Arial" w:hAnsi="Arial"/>
                <w:sz w:val="18"/>
                <w:szCs w:val="18"/>
              </w:rPr>
              <w:t>PUCCH-MaxCodeRate for PUCCH format 2/3/4</w:t>
            </w: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6DE8EDDE" w:rsidR="00C10F1A" w:rsidRPr="00C10F1A" w:rsidRDefault="00B04314" w:rsidP="00C10F1A">
            <w:pPr>
              <w:rPr>
                <w:rFonts w:ascii="Arial" w:hAnsi="Arial"/>
                <w:sz w:val="18"/>
                <w:szCs w:val="18"/>
              </w:rPr>
            </w:pPr>
            <w:r w:rsidRPr="003A5965">
              <w:rPr>
                <w:rFonts w:ascii="Arial" w:hAnsi="Arial"/>
                <w:sz w:val="18"/>
                <w:szCs w:val="18"/>
              </w:rPr>
              <w:t xml:space="preserve">UE </w:t>
            </w:r>
            <w:r>
              <w:rPr>
                <w:rFonts w:ascii="Arial" w:hAnsi="Arial"/>
                <w:sz w:val="18"/>
                <w:szCs w:val="18"/>
              </w:rPr>
              <w:t xml:space="preserve">is not able to correctly set </w:t>
            </w:r>
            <w:r w:rsidRPr="00B04314">
              <w:rPr>
                <w:rFonts w:ascii="Arial" w:hAnsi="Arial"/>
                <w:sz w:val="18"/>
                <w:szCs w:val="18"/>
              </w:rPr>
              <w:t>PUCCH-MaxCodeRate for PUCCH format 2/3/4</w:t>
            </w:r>
            <w:r w:rsidR="006B5B59">
              <w:rPr>
                <w:rFonts w:ascii="Arial" w:hAnsi="Arial"/>
                <w:sz w:val="18"/>
                <w:szCs w:val="18"/>
              </w:rPr>
              <w:t>. In addition, there i</w:t>
            </w:r>
            <w:r w:rsidR="00495D18">
              <w:rPr>
                <w:rFonts w:ascii="Arial" w:hAnsi="Arial"/>
                <w:sz w:val="18"/>
                <w:szCs w:val="18"/>
              </w:rPr>
              <w:t>s misalignment between TS 38.213/38.214</w:t>
            </w:r>
            <w:r w:rsidR="006B5B59">
              <w:rPr>
                <w:rFonts w:ascii="Arial" w:hAnsi="Arial"/>
                <w:sz w:val="18"/>
                <w:szCs w:val="18"/>
              </w:rPr>
              <w:t xml:space="preserve"> and TS 38.331.</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77777777" w:rsidR="00EE7568" w:rsidRDefault="00EE7568" w:rsidP="00576D4E">
            <w:pPr>
              <w:pStyle w:val="CRCoverPage"/>
              <w:spacing w:after="0"/>
              <w:ind w:left="100"/>
              <w:rPr>
                <w:noProof/>
              </w:rPr>
            </w:pPr>
            <w:r>
              <w:rPr>
                <w:noProof/>
              </w:rPr>
              <w:t>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1EDBD67D" w14:textId="5EDB9C6C" w:rsidR="006474BA" w:rsidRDefault="006474BA" w:rsidP="00EF6326"/>
    <w:p w14:paraId="551C06BD" w14:textId="77777777" w:rsidR="009D2CB0" w:rsidRDefault="009D2CB0" w:rsidP="00EF6326"/>
    <w:p w14:paraId="43D01FDC" w14:textId="0F5A9E05"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sidR="00DE48CE">
        <w:rPr>
          <w:sz w:val="32"/>
          <w:lang w:eastAsia="zh-CN"/>
        </w:rPr>
        <w:t>1</w:t>
      </w:r>
      <w:r w:rsidR="00DE48CE" w:rsidRPr="00DE48CE">
        <w:rPr>
          <w:sz w:val="32"/>
          <w:vertAlign w:val="superscript"/>
          <w:lang w:eastAsia="zh-CN"/>
        </w:rPr>
        <w:t>st</w:t>
      </w:r>
      <w:r w:rsidR="00DE48CE">
        <w:rPr>
          <w:sz w:val="32"/>
          <w:lang w:eastAsia="zh-CN"/>
        </w:rPr>
        <w:t xml:space="preserve"> </w:t>
      </w:r>
      <w:r>
        <w:rPr>
          <w:sz w:val="32"/>
          <w:lang w:eastAsia="zh-CN"/>
        </w:rPr>
        <w:t>change</w:t>
      </w:r>
    </w:p>
    <w:p w14:paraId="7E289943" w14:textId="77777777" w:rsidR="00952A4C" w:rsidRPr="00952A4C" w:rsidRDefault="00952A4C" w:rsidP="00952A4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952A4C">
        <w:rPr>
          <w:rFonts w:ascii="Arial" w:hAnsi="Arial"/>
          <w:sz w:val="24"/>
          <w:lang w:eastAsia="ja-JP"/>
        </w:rPr>
        <w:tab/>
      </w:r>
      <w:r w:rsidRPr="00952A4C">
        <w:rPr>
          <w:rFonts w:ascii="Arial" w:hAnsi="Arial"/>
          <w:i/>
          <w:sz w:val="24"/>
          <w:lang w:eastAsia="ja-JP"/>
        </w:rPr>
        <w:t>PUCCH-Config</w:t>
      </w:r>
    </w:p>
    <w:p w14:paraId="768C97BF" w14:textId="77777777" w:rsidR="00952A4C" w:rsidRPr="00952A4C" w:rsidRDefault="00952A4C" w:rsidP="00952A4C">
      <w:pPr>
        <w:overflowPunct w:val="0"/>
        <w:autoSpaceDE w:val="0"/>
        <w:autoSpaceDN w:val="0"/>
        <w:adjustRightInd w:val="0"/>
        <w:textAlignment w:val="baseline"/>
        <w:rPr>
          <w:lang w:eastAsia="ja-JP"/>
        </w:rPr>
      </w:pPr>
      <w:r w:rsidRPr="00952A4C">
        <w:rPr>
          <w:lang w:eastAsia="ja-JP"/>
        </w:rPr>
        <w:t xml:space="preserve">The IE </w:t>
      </w:r>
      <w:r w:rsidRPr="00952A4C">
        <w:rPr>
          <w:i/>
          <w:lang w:eastAsia="ja-JP"/>
        </w:rPr>
        <w:t>PUCCH-Config</w:t>
      </w:r>
      <w:r w:rsidRPr="00952A4C">
        <w:rPr>
          <w:lang w:eastAsia="ja-JP"/>
        </w:rPr>
        <w:t xml:space="preserve"> is used to configure UE specific PUCCH parameters (per BWP).</w:t>
      </w:r>
    </w:p>
    <w:p w14:paraId="0AA676B2" w14:textId="77777777" w:rsidR="00952A4C" w:rsidRPr="00952A4C" w:rsidRDefault="00952A4C" w:rsidP="00952A4C">
      <w:pPr>
        <w:keepNext/>
        <w:keepLines/>
        <w:overflowPunct w:val="0"/>
        <w:autoSpaceDE w:val="0"/>
        <w:autoSpaceDN w:val="0"/>
        <w:adjustRightInd w:val="0"/>
        <w:spacing w:before="60"/>
        <w:jc w:val="center"/>
        <w:textAlignment w:val="baseline"/>
        <w:rPr>
          <w:rFonts w:ascii="Arial" w:hAnsi="Arial"/>
          <w:b/>
          <w:lang w:eastAsia="ja-JP"/>
        </w:rPr>
      </w:pPr>
      <w:r w:rsidRPr="00952A4C">
        <w:rPr>
          <w:rFonts w:ascii="Arial" w:hAnsi="Arial"/>
          <w:b/>
          <w:i/>
          <w:lang w:eastAsia="ja-JP"/>
        </w:rPr>
        <w:t>PUCCH-Config</w:t>
      </w:r>
      <w:r w:rsidRPr="00952A4C">
        <w:rPr>
          <w:rFonts w:ascii="Arial" w:hAnsi="Arial"/>
          <w:b/>
          <w:lang w:eastAsia="ja-JP"/>
        </w:rPr>
        <w:t xml:space="preserve"> information element</w:t>
      </w:r>
    </w:p>
    <w:p w14:paraId="2F244B54"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color w:val="808080"/>
          <w:sz w:val="16"/>
          <w:lang w:eastAsia="sv-SE"/>
        </w:rPr>
        <w:t>-- ASN1START</w:t>
      </w:r>
    </w:p>
    <w:p w14:paraId="1E6AA5FE"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color w:val="808080"/>
          <w:sz w:val="16"/>
          <w:lang w:eastAsia="sv-SE"/>
        </w:rPr>
        <w:t>-- TAG-PUCCH-CONFIG-START</w:t>
      </w:r>
    </w:p>
    <w:p w14:paraId="7C6EB7E5"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E91B5FE"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5" w:name="_Hlk508876526"/>
      <w:r w:rsidRPr="00952A4C">
        <w:rPr>
          <w:rFonts w:ascii="Courier New" w:eastAsia="Batang" w:hAnsi="Courier New"/>
          <w:noProof/>
          <w:sz w:val="16"/>
          <w:lang w:eastAsia="sv-SE"/>
        </w:rPr>
        <w:t xml:space="preserve">PUCCH-Config ::= </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p>
    <w:p w14:paraId="76FF9707"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resourceSetToAddModList</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r w:rsidRPr="00952A4C">
        <w:rPr>
          <w:rFonts w:ascii="Courier New" w:eastAsia="Batang" w:hAnsi="Courier New"/>
          <w:noProof/>
          <w:color w:val="993366"/>
          <w:sz w:val="16"/>
          <w:lang w:eastAsia="sv-SE"/>
        </w:rPr>
        <w:t>SIZE</w:t>
      </w:r>
      <w:r w:rsidRPr="00952A4C">
        <w:rPr>
          <w:rFonts w:ascii="Courier New" w:eastAsia="Batang" w:hAnsi="Courier New"/>
          <w:noProof/>
          <w:sz w:val="16"/>
          <w:lang w:eastAsia="sv-SE"/>
        </w:rPr>
        <w:t xml:space="preserve"> (1..maxNrofPUCCH-ResourceSets))</w:t>
      </w:r>
      <w:r w:rsidRPr="00952A4C">
        <w:rPr>
          <w:rFonts w:ascii="Courier New" w:eastAsia="Batang" w:hAnsi="Courier New"/>
          <w:noProof/>
          <w:color w:val="993366"/>
          <w:sz w:val="16"/>
          <w:lang w:eastAsia="sv-SE"/>
        </w:rPr>
        <w:t xml:space="preserve"> OF</w:t>
      </w:r>
      <w:r w:rsidRPr="00952A4C">
        <w:rPr>
          <w:rFonts w:ascii="Courier New" w:eastAsia="Batang" w:hAnsi="Courier New"/>
          <w:noProof/>
          <w:sz w:val="16"/>
          <w:lang w:eastAsia="sv-SE"/>
        </w:rPr>
        <w:t xml:space="preserve"> PUCCH-ResourceSet</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N</w:t>
      </w:r>
    </w:p>
    <w:p w14:paraId="4651EBDE"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resourceSetToReleaseList</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r w:rsidRPr="00952A4C">
        <w:rPr>
          <w:rFonts w:ascii="Courier New" w:eastAsia="Batang" w:hAnsi="Courier New"/>
          <w:noProof/>
          <w:color w:val="993366"/>
          <w:sz w:val="16"/>
          <w:lang w:eastAsia="sv-SE"/>
        </w:rPr>
        <w:t>SIZE</w:t>
      </w:r>
      <w:r w:rsidRPr="00952A4C">
        <w:rPr>
          <w:rFonts w:ascii="Courier New" w:eastAsia="Batang" w:hAnsi="Courier New"/>
          <w:noProof/>
          <w:sz w:val="16"/>
          <w:lang w:eastAsia="sv-SE"/>
        </w:rPr>
        <w:t xml:space="preserve"> (1..maxNrofPUCCH-ResourceSets))</w:t>
      </w:r>
      <w:r w:rsidRPr="00952A4C">
        <w:rPr>
          <w:rFonts w:ascii="Courier New" w:eastAsia="Batang" w:hAnsi="Courier New"/>
          <w:noProof/>
          <w:color w:val="993366"/>
          <w:sz w:val="16"/>
          <w:lang w:eastAsia="sv-SE"/>
        </w:rPr>
        <w:t xml:space="preserve"> OF</w:t>
      </w:r>
      <w:r w:rsidRPr="00952A4C">
        <w:rPr>
          <w:rFonts w:ascii="Courier New" w:eastAsia="Batang" w:hAnsi="Courier New"/>
          <w:noProof/>
          <w:sz w:val="16"/>
          <w:lang w:eastAsia="sv-SE"/>
        </w:rPr>
        <w:t xml:space="preserve"> PUCCH-ResourceSetId</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N</w:t>
      </w:r>
    </w:p>
    <w:p w14:paraId="4FD27518"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7E30491"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resourceToAddModList</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r w:rsidRPr="00952A4C">
        <w:rPr>
          <w:rFonts w:ascii="Courier New" w:eastAsia="Batang" w:hAnsi="Courier New"/>
          <w:noProof/>
          <w:color w:val="993366"/>
          <w:sz w:val="16"/>
          <w:lang w:eastAsia="sv-SE"/>
        </w:rPr>
        <w:t>SIZE</w:t>
      </w:r>
      <w:r w:rsidRPr="00952A4C">
        <w:rPr>
          <w:rFonts w:ascii="Courier New" w:eastAsia="Batang" w:hAnsi="Courier New"/>
          <w:noProof/>
          <w:sz w:val="16"/>
          <w:lang w:eastAsia="sv-SE"/>
        </w:rPr>
        <w:t xml:space="preserve"> (1..</w:t>
      </w:r>
      <w:bookmarkStart w:id="6" w:name="_Hlk508696855"/>
      <w:r w:rsidRPr="00952A4C">
        <w:rPr>
          <w:rFonts w:ascii="Courier New" w:eastAsia="Batang" w:hAnsi="Courier New"/>
          <w:noProof/>
          <w:sz w:val="16"/>
          <w:lang w:eastAsia="sv-SE"/>
        </w:rPr>
        <w:t>maxNrofPUCCH-Resources</w:t>
      </w:r>
      <w:bookmarkEnd w:id="6"/>
      <w:r w:rsidRPr="00952A4C">
        <w:rPr>
          <w:rFonts w:ascii="Courier New" w:eastAsia="Batang" w:hAnsi="Courier New"/>
          <w:noProof/>
          <w:sz w:val="16"/>
          <w:lang w:eastAsia="sv-SE"/>
        </w:rPr>
        <w:t>))</w:t>
      </w:r>
      <w:r w:rsidRPr="00952A4C">
        <w:rPr>
          <w:rFonts w:ascii="Courier New" w:eastAsia="Batang" w:hAnsi="Courier New"/>
          <w:noProof/>
          <w:color w:val="993366"/>
          <w:sz w:val="16"/>
          <w:lang w:eastAsia="sv-SE"/>
        </w:rPr>
        <w:t xml:space="preserve"> OF</w:t>
      </w:r>
      <w:r w:rsidRPr="00952A4C">
        <w:rPr>
          <w:rFonts w:ascii="Courier New" w:eastAsia="Batang" w:hAnsi="Courier New"/>
          <w:noProof/>
          <w:sz w:val="16"/>
          <w:lang w:eastAsia="sv-SE"/>
        </w:rPr>
        <w:t xml:space="preserve"> PUCCH-Resource</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N</w:t>
      </w:r>
    </w:p>
    <w:p w14:paraId="3B330944"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resourceToReleaseList</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r w:rsidRPr="00952A4C">
        <w:rPr>
          <w:rFonts w:ascii="Courier New" w:eastAsia="Batang" w:hAnsi="Courier New"/>
          <w:noProof/>
          <w:color w:val="993366"/>
          <w:sz w:val="16"/>
          <w:lang w:eastAsia="sv-SE"/>
        </w:rPr>
        <w:t>SIZE</w:t>
      </w:r>
      <w:r w:rsidRPr="00952A4C">
        <w:rPr>
          <w:rFonts w:ascii="Courier New" w:eastAsia="Batang" w:hAnsi="Courier New"/>
          <w:noProof/>
          <w:sz w:val="16"/>
          <w:lang w:eastAsia="sv-SE"/>
        </w:rPr>
        <w:t xml:space="preserve"> (1..maxNrofPUCCH-Resources))</w:t>
      </w:r>
      <w:r w:rsidRPr="00952A4C">
        <w:rPr>
          <w:rFonts w:ascii="Courier New" w:eastAsia="Batang" w:hAnsi="Courier New"/>
          <w:noProof/>
          <w:color w:val="993366"/>
          <w:sz w:val="16"/>
          <w:lang w:eastAsia="sv-SE"/>
        </w:rPr>
        <w:t xml:space="preserve"> OF</w:t>
      </w:r>
      <w:r w:rsidRPr="00952A4C">
        <w:rPr>
          <w:rFonts w:ascii="Courier New" w:eastAsia="Batang" w:hAnsi="Courier New"/>
          <w:noProof/>
          <w:sz w:val="16"/>
          <w:lang w:eastAsia="sv-SE"/>
        </w:rPr>
        <w:t xml:space="preserve"> PUCCH-ResourceId</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N</w:t>
      </w:r>
    </w:p>
    <w:p w14:paraId="2FF74055"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B6BD36C"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format1</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t>SetupRelease { PUCCH-FormatConfig }</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M</w:t>
      </w:r>
    </w:p>
    <w:p w14:paraId="329AA835"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format2</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t>SetupRelease { PUCCH-FormatConfig }</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M</w:t>
      </w:r>
    </w:p>
    <w:p w14:paraId="7233C827"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format3</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t>SetupRelease { PUCCH-FormatConfig }</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M</w:t>
      </w:r>
    </w:p>
    <w:p w14:paraId="47926446"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format4</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t>SetupRelease { PUCCH-FormatConfig }</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M</w:t>
      </w:r>
    </w:p>
    <w:p w14:paraId="561D9EAE"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95D5D77"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schedulingRequestResourceToAddModList</w:t>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r w:rsidRPr="00952A4C">
        <w:rPr>
          <w:rFonts w:ascii="Courier New" w:eastAsia="Batang" w:hAnsi="Courier New"/>
          <w:noProof/>
          <w:color w:val="993366"/>
          <w:sz w:val="16"/>
          <w:lang w:eastAsia="sv-SE"/>
        </w:rPr>
        <w:t>SIZE</w:t>
      </w:r>
      <w:r w:rsidRPr="00952A4C">
        <w:rPr>
          <w:rFonts w:ascii="Courier New" w:eastAsia="Batang" w:hAnsi="Courier New"/>
          <w:noProof/>
          <w:sz w:val="16"/>
          <w:lang w:eastAsia="sv-SE"/>
        </w:rPr>
        <w:t xml:space="preserve"> (1..maxNrofSR-Resources))</w:t>
      </w:r>
      <w:r w:rsidRPr="00952A4C">
        <w:rPr>
          <w:rFonts w:ascii="Courier New" w:eastAsia="Batang" w:hAnsi="Courier New"/>
          <w:noProof/>
          <w:color w:val="993366"/>
          <w:sz w:val="16"/>
          <w:lang w:eastAsia="sv-SE"/>
        </w:rPr>
        <w:t xml:space="preserve"> OF</w:t>
      </w:r>
      <w:r w:rsidRPr="00952A4C">
        <w:rPr>
          <w:rFonts w:ascii="Courier New" w:eastAsia="Batang" w:hAnsi="Courier New"/>
          <w:noProof/>
          <w:sz w:val="16"/>
          <w:lang w:eastAsia="sv-SE"/>
        </w:rPr>
        <w:t xml:space="preserve"> SchedulingRequestResourceConfig</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 xml:space="preserve">, </w:t>
      </w:r>
      <w:r w:rsidRPr="00952A4C">
        <w:rPr>
          <w:rFonts w:ascii="Courier New" w:eastAsia="Batang" w:hAnsi="Courier New"/>
          <w:noProof/>
          <w:color w:val="808080"/>
          <w:sz w:val="16"/>
          <w:lang w:eastAsia="sv-SE"/>
        </w:rPr>
        <w:t>-- Need N</w:t>
      </w:r>
    </w:p>
    <w:p w14:paraId="1DD7796C"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schedulingRequestResourceToReleaseList</w:t>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r w:rsidRPr="00952A4C">
        <w:rPr>
          <w:rFonts w:ascii="Courier New" w:eastAsia="Batang" w:hAnsi="Courier New"/>
          <w:noProof/>
          <w:color w:val="993366"/>
          <w:sz w:val="16"/>
          <w:lang w:eastAsia="sv-SE"/>
        </w:rPr>
        <w:t>SIZE</w:t>
      </w:r>
      <w:r w:rsidRPr="00952A4C">
        <w:rPr>
          <w:rFonts w:ascii="Courier New" w:eastAsia="Batang" w:hAnsi="Courier New"/>
          <w:noProof/>
          <w:sz w:val="16"/>
          <w:lang w:eastAsia="sv-SE"/>
        </w:rPr>
        <w:t xml:space="preserve"> (1..maxNrofSR-Resources))</w:t>
      </w:r>
      <w:r w:rsidRPr="00952A4C">
        <w:rPr>
          <w:rFonts w:ascii="Courier New" w:eastAsia="Batang" w:hAnsi="Courier New"/>
          <w:noProof/>
          <w:color w:val="993366"/>
          <w:sz w:val="16"/>
          <w:lang w:eastAsia="sv-SE"/>
        </w:rPr>
        <w:t xml:space="preserve"> OF</w:t>
      </w:r>
      <w:r w:rsidRPr="00952A4C">
        <w:rPr>
          <w:rFonts w:ascii="Courier New" w:eastAsia="Batang" w:hAnsi="Courier New"/>
          <w:noProof/>
          <w:sz w:val="16"/>
          <w:lang w:eastAsia="sv-SE"/>
        </w:rPr>
        <w:t xml:space="preserve"> SchedulingRequestResourceId</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 xml:space="preserve">, </w:t>
      </w:r>
      <w:r w:rsidRPr="00952A4C">
        <w:rPr>
          <w:rFonts w:ascii="Courier New" w:eastAsia="Batang" w:hAnsi="Courier New"/>
          <w:noProof/>
          <w:color w:val="808080"/>
          <w:sz w:val="16"/>
          <w:lang w:eastAsia="sv-SE"/>
        </w:rPr>
        <w:t>-- Need N</w:t>
      </w:r>
    </w:p>
    <w:p w14:paraId="6E59D9E1"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bookmarkEnd w:id="5"/>
    <w:p w14:paraId="08088F0B"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multi-CSI-PUCCH-ResourceList</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r w:rsidRPr="00952A4C">
        <w:rPr>
          <w:rFonts w:ascii="Courier New" w:eastAsia="Batang" w:hAnsi="Courier New"/>
          <w:noProof/>
          <w:color w:val="993366"/>
          <w:sz w:val="16"/>
          <w:lang w:eastAsia="sv-SE"/>
        </w:rPr>
        <w:t>SIZE</w:t>
      </w:r>
      <w:r w:rsidRPr="00952A4C">
        <w:rPr>
          <w:rFonts w:ascii="Courier New" w:eastAsia="Batang" w:hAnsi="Courier New"/>
          <w:noProof/>
          <w:sz w:val="16"/>
          <w:lang w:eastAsia="sv-SE"/>
        </w:rPr>
        <w:t xml:space="preserve"> (1..2))</w:t>
      </w:r>
      <w:r w:rsidRPr="00952A4C">
        <w:rPr>
          <w:rFonts w:ascii="Courier New" w:eastAsia="Batang" w:hAnsi="Courier New"/>
          <w:noProof/>
          <w:color w:val="993366"/>
          <w:sz w:val="16"/>
          <w:lang w:eastAsia="sv-SE"/>
        </w:rPr>
        <w:t xml:space="preserve"> OF</w:t>
      </w:r>
      <w:r w:rsidRPr="00952A4C">
        <w:rPr>
          <w:rFonts w:ascii="Courier New" w:eastAsia="Batang" w:hAnsi="Courier New"/>
          <w:noProof/>
          <w:sz w:val="16"/>
          <w:lang w:eastAsia="sv-SE"/>
        </w:rPr>
        <w:t xml:space="preserve"> PUCCH-ResourceId</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w:t>
      </w:r>
      <w:r w:rsidRPr="00952A4C">
        <w:rPr>
          <w:rFonts w:ascii="Courier New" w:eastAsia="Batang" w:hAnsi="Courier New"/>
          <w:noProof/>
          <w:color w:val="808080"/>
          <w:sz w:val="16"/>
          <w:lang w:eastAsia="sv-SE"/>
        </w:rPr>
        <w:t>-- Need M</w:t>
      </w:r>
    </w:p>
    <w:p w14:paraId="4B6447AD"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r>
      <w:bookmarkStart w:id="7" w:name="_Hlk508697304"/>
      <w:r w:rsidRPr="00952A4C">
        <w:rPr>
          <w:rFonts w:ascii="Courier New" w:eastAsia="Batang" w:hAnsi="Courier New"/>
          <w:noProof/>
          <w:sz w:val="16"/>
          <w:lang w:eastAsia="sv-SE"/>
        </w:rPr>
        <w:t>dl-DataToUL-ACK</w:t>
      </w:r>
      <w:bookmarkEnd w:id="7"/>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r w:rsidRPr="00952A4C">
        <w:rPr>
          <w:rFonts w:ascii="Courier New" w:eastAsia="Batang" w:hAnsi="Courier New"/>
          <w:noProof/>
          <w:color w:val="993366"/>
          <w:sz w:val="16"/>
          <w:lang w:eastAsia="sv-SE"/>
        </w:rPr>
        <w:t>SIZE</w:t>
      </w:r>
      <w:r w:rsidRPr="00952A4C">
        <w:rPr>
          <w:rFonts w:ascii="Courier New" w:eastAsia="Batang" w:hAnsi="Courier New"/>
          <w:noProof/>
          <w:sz w:val="16"/>
          <w:lang w:eastAsia="sv-SE"/>
        </w:rPr>
        <w:t xml:space="preserve"> (1..8))</w:t>
      </w:r>
      <w:r w:rsidRPr="00952A4C">
        <w:rPr>
          <w:rFonts w:ascii="Courier New" w:eastAsia="Batang" w:hAnsi="Courier New"/>
          <w:noProof/>
          <w:color w:val="993366"/>
          <w:sz w:val="16"/>
          <w:lang w:eastAsia="sv-SE"/>
        </w:rPr>
        <w:t xml:space="preserve"> OF INTEGER</w:t>
      </w:r>
      <w:r w:rsidRPr="00952A4C">
        <w:rPr>
          <w:rFonts w:ascii="Courier New" w:eastAsia="Batang" w:hAnsi="Courier New"/>
          <w:noProof/>
          <w:sz w:val="16"/>
          <w:lang w:eastAsia="sv-SE"/>
        </w:rPr>
        <w:t xml:space="preserve"> (0..15)</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M</w:t>
      </w:r>
    </w:p>
    <w:p w14:paraId="611E97E7"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DB673DF"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spatialRelationInfoToAddModList</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r w:rsidRPr="00952A4C">
        <w:rPr>
          <w:rFonts w:ascii="Courier New" w:eastAsia="Batang" w:hAnsi="Courier New"/>
          <w:noProof/>
          <w:color w:val="993366"/>
          <w:sz w:val="16"/>
          <w:lang w:eastAsia="sv-SE"/>
        </w:rPr>
        <w:t>SIZE</w:t>
      </w:r>
      <w:r w:rsidRPr="00952A4C">
        <w:rPr>
          <w:rFonts w:ascii="Courier New" w:eastAsia="Batang" w:hAnsi="Courier New"/>
          <w:noProof/>
          <w:sz w:val="16"/>
          <w:lang w:eastAsia="sv-SE"/>
        </w:rPr>
        <w:t xml:space="preserve"> (1..maxNrofSpatialRelationInfos))</w:t>
      </w:r>
      <w:r w:rsidRPr="00952A4C">
        <w:rPr>
          <w:rFonts w:ascii="Courier New" w:eastAsia="Batang" w:hAnsi="Courier New"/>
          <w:noProof/>
          <w:color w:val="993366"/>
          <w:sz w:val="16"/>
          <w:lang w:eastAsia="sv-SE"/>
        </w:rPr>
        <w:t xml:space="preserve"> OF</w:t>
      </w:r>
      <w:r w:rsidRPr="00952A4C">
        <w:rPr>
          <w:rFonts w:ascii="Courier New" w:eastAsia="Batang" w:hAnsi="Courier New"/>
          <w:noProof/>
          <w:sz w:val="16"/>
          <w:lang w:eastAsia="sv-SE"/>
        </w:rPr>
        <w:t xml:space="preserve"> PUCCH-SpatialRelationInfo</w:t>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N</w:t>
      </w:r>
    </w:p>
    <w:p w14:paraId="0B8834FD"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spatialRelationInfoToReleaseList</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r w:rsidRPr="00952A4C">
        <w:rPr>
          <w:rFonts w:ascii="Courier New" w:eastAsia="Batang" w:hAnsi="Courier New"/>
          <w:noProof/>
          <w:color w:val="993366"/>
          <w:sz w:val="16"/>
          <w:lang w:eastAsia="sv-SE"/>
        </w:rPr>
        <w:t>SIZE</w:t>
      </w:r>
      <w:r w:rsidRPr="00952A4C">
        <w:rPr>
          <w:rFonts w:ascii="Courier New" w:eastAsia="Batang" w:hAnsi="Courier New"/>
          <w:noProof/>
          <w:sz w:val="16"/>
          <w:lang w:eastAsia="sv-SE"/>
        </w:rPr>
        <w:t xml:space="preserve"> (1..maxNrofSpatialRelationInfos))</w:t>
      </w:r>
      <w:r w:rsidRPr="00952A4C">
        <w:rPr>
          <w:rFonts w:ascii="Courier New" w:eastAsia="Batang" w:hAnsi="Courier New"/>
          <w:noProof/>
          <w:color w:val="993366"/>
          <w:sz w:val="16"/>
          <w:lang w:eastAsia="sv-SE"/>
        </w:rPr>
        <w:t xml:space="preserve"> OF</w:t>
      </w:r>
      <w:r w:rsidRPr="00952A4C">
        <w:rPr>
          <w:rFonts w:ascii="Courier New" w:eastAsia="Batang" w:hAnsi="Courier New"/>
          <w:noProof/>
          <w:sz w:val="16"/>
          <w:lang w:eastAsia="sv-SE"/>
        </w:rPr>
        <w:t xml:space="preserve"> PUCCH-SpatialRelationInfoId</w:t>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N</w:t>
      </w:r>
    </w:p>
    <w:p w14:paraId="036594DF"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B0CE302"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pucch-PowerControl</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t>PUCCH-PowerControl</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M</w:t>
      </w:r>
    </w:p>
    <w:p w14:paraId="686DC62D"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w:t>
      </w:r>
    </w:p>
    <w:p w14:paraId="56588F54"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w:t>
      </w:r>
    </w:p>
    <w:p w14:paraId="1E7F6155"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7C5CF3A"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8" w:name="_Hlk514769254"/>
      <w:r w:rsidRPr="00952A4C">
        <w:rPr>
          <w:rFonts w:ascii="Courier New" w:eastAsia="Batang" w:hAnsi="Courier New"/>
          <w:noProof/>
          <w:sz w:val="16"/>
          <w:lang w:eastAsia="sv-SE"/>
        </w:rPr>
        <w:t>PUCCH-FormatConfig</w:t>
      </w:r>
      <w:bookmarkEnd w:id="8"/>
      <w:r w:rsidRPr="00952A4C">
        <w:rPr>
          <w:rFonts w:ascii="Courier New" w:eastAsia="Batang" w:hAnsi="Courier New"/>
          <w:noProof/>
          <w:sz w:val="16"/>
          <w:lang w:eastAsia="sv-SE"/>
        </w:rPr>
        <w:t xml:space="preserve"> ::=</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p>
    <w:p w14:paraId="1AAB9347"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interslotFrequencyHopping</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ENUMERATED</w:t>
      </w:r>
      <w:r w:rsidRPr="00952A4C">
        <w:rPr>
          <w:rFonts w:ascii="Courier New" w:eastAsia="Batang" w:hAnsi="Courier New"/>
          <w:noProof/>
          <w:sz w:val="16"/>
          <w:lang w:eastAsia="sv-SE"/>
        </w:rPr>
        <w:t xml:space="preserve"> {enabled}</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 xml:space="preserve">, </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R</w:t>
      </w:r>
    </w:p>
    <w:p w14:paraId="433DCEE7"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additionalDMRS</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ENUMERATED</w:t>
      </w:r>
      <w:r w:rsidRPr="00952A4C">
        <w:rPr>
          <w:rFonts w:ascii="Courier New" w:eastAsia="Batang" w:hAnsi="Courier New"/>
          <w:noProof/>
          <w:sz w:val="16"/>
          <w:lang w:eastAsia="sv-SE"/>
        </w:rPr>
        <w:t xml:space="preserve"> {true}</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R</w:t>
      </w:r>
    </w:p>
    <w:p w14:paraId="35375207" w14:textId="03FBA1F6"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maxCodeRate</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t>PUCCH-MaxCodeRate</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xml:space="preserve">-- Need </w:t>
      </w:r>
      <w:del w:id="9" w:author="Qualcomm" w:date="2018-11-01T16:20:00Z">
        <w:r w:rsidRPr="00952A4C" w:rsidDel="00957E42">
          <w:rPr>
            <w:rFonts w:ascii="Courier New" w:eastAsia="Batang" w:hAnsi="Courier New"/>
            <w:noProof/>
            <w:color w:val="808080"/>
            <w:sz w:val="16"/>
            <w:lang w:eastAsia="sv-SE"/>
          </w:rPr>
          <w:delText>R</w:delText>
        </w:r>
      </w:del>
      <w:ins w:id="10" w:author="Qualcomm" w:date="2018-11-01T16:20:00Z">
        <w:r w:rsidR="00957E42">
          <w:rPr>
            <w:rFonts w:ascii="Courier New" w:eastAsia="Batang" w:hAnsi="Courier New"/>
            <w:noProof/>
            <w:color w:val="808080"/>
            <w:sz w:val="16"/>
            <w:lang w:eastAsia="sv-SE"/>
          </w:rPr>
          <w:t xml:space="preserve"> Cond PUCCHformat</w:t>
        </w:r>
      </w:ins>
    </w:p>
    <w:p w14:paraId="2652B5C7"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nrofSlots</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ENUMERATED</w:t>
      </w:r>
      <w:r w:rsidRPr="00952A4C">
        <w:rPr>
          <w:rFonts w:ascii="Courier New" w:eastAsia="Batang" w:hAnsi="Courier New"/>
          <w:noProof/>
          <w:sz w:val="16"/>
          <w:lang w:eastAsia="sv-SE"/>
        </w:rPr>
        <w:t xml:space="preserve"> {n2,n4,n8}</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 xml:space="preserve">, </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S</w:t>
      </w:r>
    </w:p>
    <w:p w14:paraId="4E1467F6"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pi2BPSK</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ENUMERATED</w:t>
      </w:r>
      <w:r w:rsidRPr="00952A4C">
        <w:rPr>
          <w:rFonts w:ascii="Courier New" w:eastAsia="Batang" w:hAnsi="Courier New"/>
          <w:noProof/>
          <w:sz w:val="16"/>
          <w:lang w:eastAsia="sv-SE"/>
        </w:rPr>
        <w:t xml:space="preserve"> {enabled}</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 xml:space="preserve">, </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R</w:t>
      </w:r>
    </w:p>
    <w:p w14:paraId="7FE52BF1"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simultaneousHARQ-ACK-CSI</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ENUMERATED</w:t>
      </w:r>
      <w:r w:rsidRPr="00952A4C">
        <w:rPr>
          <w:rFonts w:ascii="Courier New" w:eastAsia="Batang" w:hAnsi="Courier New"/>
          <w:noProof/>
          <w:sz w:val="16"/>
          <w:lang w:eastAsia="sv-SE"/>
        </w:rPr>
        <w:t xml:space="preserve"> {true}</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R</w:t>
      </w:r>
    </w:p>
    <w:p w14:paraId="15D3CC1E"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w:t>
      </w:r>
    </w:p>
    <w:p w14:paraId="794A4F45"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2D008FF"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11" w:name="_Hlk515590985"/>
      <w:r w:rsidRPr="00952A4C">
        <w:rPr>
          <w:rFonts w:ascii="Courier New" w:eastAsia="Batang" w:hAnsi="Courier New"/>
          <w:noProof/>
          <w:sz w:val="16"/>
          <w:lang w:eastAsia="sv-SE"/>
        </w:rPr>
        <w:lastRenderedPageBreak/>
        <w:t xml:space="preserve">PUCCH-MaxCodeRate ::= </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ENUMERATED</w:t>
      </w:r>
      <w:r w:rsidRPr="00952A4C">
        <w:rPr>
          <w:rFonts w:ascii="Courier New" w:eastAsia="Batang" w:hAnsi="Courier New"/>
          <w:noProof/>
          <w:sz w:val="16"/>
          <w:lang w:eastAsia="sv-SE"/>
        </w:rPr>
        <w:t xml:space="preserve"> {zeroDot08, zeroDot15, zeroDot25, zeroDot35, zeroDot45, zeroDot60, zeroDot80}</w:t>
      </w:r>
    </w:p>
    <w:bookmarkEnd w:id="11"/>
    <w:p w14:paraId="71F5ED15"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29545A7"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color w:val="808080"/>
          <w:sz w:val="16"/>
          <w:lang w:eastAsia="sv-SE"/>
        </w:rPr>
        <w:t>-- A set with one or more PUCCH resources</w:t>
      </w:r>
    </w:p>
    <w:p w14:paraId="339DD76F"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PUCCH-ResourceSet ::=</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p>
    <w:p w14:paraId="495E86E8"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pucch-ResourceSetId</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t>PUCCH-ResourceSetId,</w:t>
      </w:r>
    </w:p>
    <w:p w14:paraId="4A6A4AFF"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resourceList</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r w:rsidRPr="00952A4C">
        <w:rPr>
          <w:rFonts w:ascii="Courier New" w:eastAsia="Batang" w:hAnsi="Courier New"/>
          <w:noProof/>
          <w:color w:val="993366"/>
          <w:sz w:val="16"/>
          <w:lang w:eastAsia="sv-SE"/>
        </w:rPr>
        <w:t>SIZE</w:t>
      </w:r>
      <w:r w:rsidRPr="00952A4C">
        <w:rPr>
          <w:rFonts w:ascii="Courier New" w:eastAsia="Batang" w:hAnsi="Courier New"/>
          <w:noProof/>
          <w:sz w:val="16"/>
          <w:lang w:eastAsia="sv-SE"/>
        </w:rPr>
        <w:t xml:space="preserve"> (1..</w:t>
      </w:r>
      <w:bookmarkStart w:id="12" w:name="_Hlk508190728"/>
      <w:r w:rsidRPr="00952A4C">
        <w:rPr>
          <w:rFonts w:ascii="Courier New" w:eastAsia="Batang" w:hAnsi="Courier New"/>
          <w:noProof/>
          <w:sz w:val="16"/>
          <w:lang w:eastAsia="sv-SE"/>
        </w:rPr>
        <w:t>maxNrofPUCCH-ResourcesPerSet</w:t>
      </w:r>
      <w:bookmarkEnd w:id="12"/>
      <w:r w:rsidRPr="00952A4C">
        <w:rPr>
          <w:rFonts w:ascii="Courier New" w:eastAsia="Batang" w:hAnsi="Courier New"/>
          <w:noProof/>
          <w:sz w:val="16"/>
          <w:lang w:eastAsia="sv-SE"/>
        </w:rPr>
        <w:t>))</w:t>
      </w:r>
      <w:r w:rsidRPr="00952A4C">
        <w:rPr>
          <w:rFonts w:ascii="Courier New" w:eastAsia="Batang" w:hAnsi="Courier New"/>
          <w:noProof/>
          <w:color w:val="993366"/>
          <w:sz w:val="16"/>
          <w:lang w:eastAsia="sv-SE"/>
        </w:rPr>
        <w:t xml:space="preserve"> OF</w:t>
      </w:r>
      <w:r w:rsidRPr="00952A4C">
        <w:rPr>
          <w:rFonts w:ascii="Courier New" w:eastAsia="Batang" w:hAnsi="Courier New"/>
          <w:noProof/>
          <w:sz w:val="16"/>
          <w:lang w:eastAsia="sv-SE"/>
        </w:rPr>
        <w:t xml:space="preserve"> PUCCH-ResourceId,</w:t>
      </w:r>
    </w:p>
    <w:p w14:paraId="6ACBF4DF"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maxPayloadMinus1</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 xml:space="preserve"> (4..256)</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R</w:t>
      </w:r>
    </w:p>
    <w:p w14:paraId="2D7DFFDB"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w:t>
      </w:r>
    </w:p>
    <w:p w14:paraId="55CD3D50"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DB60E37"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PUCCH-ResourceSetId ::=</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 xml:space="preserve"> (0..maxNrofPUCCH-ResourceSets-1)</w:t>
      </w:r>
    </w:p>
    <w:p w14:paraId="0C4C19E4"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E8A055C"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 xml:space="preserve">PUCCH-Resource ::= </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p>
    <w:p w14:paraId="6FFC89D6"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pucch-ResourceId</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t>PUCCH-ResourceId,</w:t>
      </w:r>
    </w:p>
    <w:p w14:paraId="4640DAC4"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startingPRB</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t xml:space="preserve">PRB-Id, </w:t>
      </w:r>
    </w:p>
    <w:p w14:paraId="41156D24"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intraSlotFrequencyHopping</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ENUMERATED</w:t>
      </w:r>
      <w:r w:rsidRPr="00952A4C">
        <w:rPr>
          <w:rFonts w:ascii="Courier New" w:eastAsia="Batang" w:hAnsi="Courier New"/>
          <w:noProof/>
          <w:sz w:val="16"/>
          <w:lang w:eastAsia="sv-SE"/>
        </w:rPr>
        <w:t xml:space="preserve"> { enabled }</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R</w:t>
      </w:r>
    </w:p>
    <w:p w14:paraId="6E08D30B"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t>secondHopPRB</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t>PRB-Id</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OPTIONAL</w:t>
      </w:r>
      <w:r w:rsidRPr="00952A4C">
        <w:rPr>
          <w:rFonts w:ascii="Courier New" w:eastAsia="Batang" w:hAnsi="Courier New"/>
          <w:noProof/>
          <w:sz w:val="16"/>
          <w:lang w:eastAsia="sv-SE"/>
        </w:rPr>
        <w:t>,</w:t>
      </w:r>
      <w:r w:rsidRPr="00952A4C">
        <w:rPr>
          <w:rFonts w:ascii="Courier New" w:eastAsia="Batang" w:hAnsi="Courier New"/>
          <w:noProof/>
          <w:sz w:val="16"/>
          <w:lang w:eastAsia="sv-SE"/>
        </w:rPr>
        <w:tab/>
      </w:r>
      <w:r w:rsidRPr="00952A4C">
        <w:rPr>
          <w:rFonts w:ascii="Courier New" w:eastAsia="Batang" w:hAnsi="Courier New"/>
          <w:noProof/>
          <w:color w:val="808080"/>
          <w:sz w:val="16"/>
          <w:lang w:eastAsia="sv-SE"/>
        </w:rPr>
        <w:t>-- Need R</w:t>
      </w:r>
    </w:p>
    <w:p w14:paraId="63954C73"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format</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CHOICE</w:t>
      </w:r>
      <w:r w:rsidRPr="00952A4C">
        <w:rPr>
          <w:rFonts w:ascii="Courier New" w:eastAsia="Batang" w:hAnsi="Courier New"/>
          <w:noProof/>
          <w:sz w:val="16"/>
          <w:lang w:eastAsia="sv-SE"/>
        </w:rPr>
        <w:t xml:space="preserve"> {</w:t>
      </w:r>
    </w:p>
    <w:p w14:paraId="71A2B091"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r>
      <w:r w:rsidRPr="00952A4C">
        <w:rPr>
          <w:rFonts w:ascii="Courier New" w:eastAsia="Batang" w:hAnsi="Courier New"/>
          <w:noProof/>
          <w:sz w:val="16"/>
          <w:lang w:eastAsia="sv-SE"/>
        </w:rPr>
        <w:tab/>
        <w:t>format0</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t>PUCCH-format0,</w:t>
      </w:r>
    </w:p>
    <w:p w14:paraId="095C8DE2"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r>
      <w:r w:rsidRPr="00952A4C">
        <w:rPr>
          <w:rFonts w:ascii="Courier New" w:eastAsia="Batang" w:hAnsi="Courier New"/>
          <w:noProof/>
          <w:sz w:val="16"/>
          <w:lang w:eastAsia="sv-SE"/>
        </w:rPr>
        <w:tab/>
        <w:t>format1</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t>PUCCH-format1,</w:t>
      </w:r>
    </w:p>
    <w:p w14:paraId="3EBBDD76"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r>
      <w:r w:rsidRPr="00952A4C">
        <w:rPr>
          <w:rFonts w:ascii="Courier New" w:eastAsia="Batang" w:hAnsi="Courier New"/>
          <w:noProof/>
          <w:sz w:val="16"/>
          <w:lang w:eastAsia="sv-SE"/>
        </w:rPr>
        <w:tab/>
        <w:t>format2</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t>PUCCH-format2,</w:t>
      </w:r>
    </w:p>
    <w:p w14:paraId="482BC0D9"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r>
      <w:r w:rsidRPr="00952A4C">
        <w:rPr>
          <w:rFonts w:ascii="Courier New" w:eastAsia="Batang" w:hAnsi="Courier New"/>
          <w:noProof/>
          <w:sz w:val="16"/>
          <w:lang w:eastAsia="sv-SE"/>
        </w:rPr>
        <w:tab/>
        <w:t>format3</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t>PUCCH-format3,</w:t>
      </w:r>
    </w:p>
    <w:p w14:paraId="51921B86"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sz w:val="16"/>
          <w:lang w:eastAsia="sv-SE"/>
        </w:rPr>
        <w:tab/>
      </w:r>
      <w:r w:rsidRPr="00952A4C">
        <w:rPr>
          <w:rFonts w:ascii="Courier New" w:eastAsia="Batang" w:hAnsi="Courier New"/>
          <w:noProof/>
          <w:sz w:val="16"/>
          <w:lang w:eastAsia="sv-SE"/>
        </w:rPr>
        <w:tab/>
        <w:t>format4</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t>PUCCH-format4</w:t>
      </w:r>
    </w:p>
    <w:p w14:paraId="6D36C396"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w:t>
      </w:r>
    </w:p>
    <w:p w14:paraId="68FA3E83"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w:t>
      </w:r>
    </w:p>
    <w:p w14:paraId="633D0C84"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816177E"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PUCCH-ResourceId ::=</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 xml:space="preserve"> (0..maxNrofPUCCH-Resources-1)</w:t>
      </w:r>
    </w:p>
    <w:p w14:paraId="42901A0F"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D4490C2"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A723E1D"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PUCCH-format0 ::=</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p>
    <w:p w14:paraId="4BC5BDFE"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initialCyclicShift</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(0..11),</w:t>
      </w:r>
    </w:p>
    <w:p w14:paraId="7C16A2D8"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nrofSymbols</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 xml:space="preserve"> (1..2), </w:t>
      </w:r>
    </w:p>
    <w:p w14:paraId="0B72360D"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startingSymbolIndex</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 xml:space="preserve">(0..13) </w:t>
      </w:r>
    </w:p>
    <w:p w14:paraId="379054AF"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w:t>
      </w:r>
    </w:p>
    <w:p w14:paraId="370D8DC0"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E03BFDD"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 xml:space="preserve">PUCCH-format1 ::= </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p>
    <w:p w14:paraId="10E45535"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initialCyclicShift</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 xml:space="preserve">(0..11), </w:t>
      </w:r>
    </w:p>
    <w:p w14:paraId="22A59684"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nrofSymbols</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 xml:space="preserve"> (4..14), </w:t>
      </w:r>
    </w:p>
    <w:p w14:paraId="458C0BA3"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startingSymbolIndex</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 xml:space="preserve">(0..10), </w:t>
      </w:r>
    </w:p>
    <w:p w14:paraId="28A74335"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timeDomainOCC</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(0..6)</w:t>
      </w:r>
    </w:p>
    <w:p w14:paraId="33CA1DAC"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w:t>
      </w:r>
    </w:p>
    <w:p w14:paraId="6BE12C05"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862A22B"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 xml:space="preserve">PUCCH-format2 ::= </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p>
    <w:p w14:paraId="3AF42A42"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nrofPRBs</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 xml:space="preserve"> (1..16), </w:t>
      </w:r>
    </w:p>
    <w:p w14:paraId="4405E943"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nrofSymbols</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 xml:space="preserve"> (1..2), </w:t>
      </w:r>
    </w:p>
    <w:p w14:paraId="31D28D87"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startingSymbolIndex</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 xml:space="preserve">(0..13) </w:t>
      </w:r>
    </w:p>
    <w:p w14:paraId="758C33E1"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w:t>
      </w:r>
    </w:p>
    <w:p w14:paraId="1EAF35A7"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2AA0556"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 xml:space="preserve">PUCCH-format3 ::= </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p>
    <w:p w14:paraId="0F9B7A87"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nrofPRBs</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 xml:space="preserve"> (1..16), </w:t>
      </w:r>
    </w:p>
    <w:p w14:paraId="5AB84F0E"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nrofSymbols</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 xml:space="preserve"> (4..14), </w:t>
      </w:r>
    </w:p>
    <w:p w14:paraId="6BBDA6E6"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startingSymbolIndex</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 xml:space="preserve">(0..10) </w:t>
      </w:r>
    </w:p>
    <w:p w14:paraId="65B8A516"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w:t>
      </w:r>
    </w:p>
    <w:p w14:paraId="77A22D9B"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3BC93BD"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lastRenderedPageBreak/>
        <w:t xml:space="preserve">PUCCH-format4 ::= </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SEQUENCE</w:t>
      </w:r>
      <w:r w:rsidRPr="00952A4C">
        <w:rPr>
          <w:rFonts w:ascii="Courier New" w:eastAsia="Batang" w:hAnsi="Courier New"/>
          <w:noProof/>
          <w:sz w:val="16"/>
          <w:lang w:eastAsia="sv-SE"/>
        </w:rPr>
        <w:t xml:space="preserve"> {</w:t>
      </w:r>
    </w:p>
    <w:p w14:paraId="147C7A07"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nrofSymbols</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 xml:space="preserve"> (4..14), </w:t>
      </w:r>
    </w:p>
    <w:p w14:paraId="06621325"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occ-Length</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ENUMERATED</w:t>
      </w:r>
      <w:r w:rsidRPr="00952A4C">
        <w:rPr>
          <w:rFonts w:ascii="Courier New" w:eastAsia="Batang" w:hAnsi="Courier New"/>
          <w:noProof/>
          <w:sz w:val="16"/>
          <w:lang w:eastAsia="sv-SE"/>
        </w:rPr>
        <w:t xml:space="preserve"> {n2,n4}, </w:t>
      </w:r>
    </w:p>
    <w:p w14:paraId="7B85398C"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occ-Index</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ENUMERATED</w:t>
      </w:r>
      <w:r w:rsidRPr="00952A4C">
        <w:rPr>
          <w:rFonts w:ascii="Courier New" w:eastAsia="Batang" w:hAnsi="Courier New"/>
          <w:noProof/>
          <w:sz w:val="16"/>
          <w:lang w:eastAsia="sv-SE"/>
        </w:rPr>
        <w:t xml:space="preserve"> {n0,n1,n2,n3},</w:t>
      </w:r>
    </w:p>
    <w:p w14:paraId="40FD9829"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ab/>
        <w:t>startingSymbolIndex</w:t>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sz w:val="16"/>
          <w:lang w:eastAsia="sv-SE"/>
        </w:rPr>
        <w:tab/>
      </w:r>
      <w:r w:rsidRPr="00952A4C">
        <w:rPr>
          <w:rFonts w:ascii="Courier New" w:eastAsia="Batang" w:hAnsi="Courier New"/>
          <w:noProof/>
          <w:color w:val="993366"/>
          <w:sz w:val="16"/>
          <w:lang w:eastAsia="sv-SE"/>
        </w:rPr>
        <w:t>INTEGER</w:t>
      </w:r>
      <w:r w:rsidRPr="00952A4C">
        <w:rPr>
          <w:rFonts w:ascii="Courier New" w:eastAsia="Batang" w:hAnsi="Courier New"/>
          <w:noProof/>
          <w:sz w:val="16"/>
          <w:lang w:eastAsia="sv-SE"/>
        </w:rPr>
        <w:t xml:space="preserve">(0..10) </w:t>
      </w:r>
    </w:p>
    <w:p w14:paraId="5BC330BD"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52A4C">
        <w:rPr>
          <w:rFonts w:ascii="Courier New" w:eastAsia="Batang" w:hAnsi="Courier New"/>
          <w:noProof/>
          <w:sz w:val="16"/>
          <w:lang w:eastAsia="sv-SE"/>
        </w:rPr>
        <w:t>}</w:t>
      </w:r>
    </w:p>
    <w:p w14:paraId="6A31A650"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DC63B3C"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color w:val="808080"/>
          <w:sz w:val="16"/>
          <w:lang w:eastAsia="sv-SE"/>
        </w:rPr>
        <w:t xml:space="preserve">-- TAG-PUCCH-CONFIG-STOP </w:t>
      </w:r>
    </w:p>
    <w:p w14:paraId="08DB1D0E"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52A4C">
        <w:rPr>
          <w:rFonts w:ascii="Courier New" w:eastAsia="Batang" w:hAnsi="Courier New"/>
          <w:noProof/>
          <w:color w:val="808080"/>
          <w:sz w:val="16"/>
          <w:lang w:eastAsia="sv-SE"/>
        </w:rPr>
        <w:t>-- ASN1STOP</w:t>
      </w:r>
    </w:p>
    <w:p w14:paraId="58F654A9" w14:textId="77777777" w:rsidR="00952A4C" w:rsidRPr="00952A4C" w:rsidRDefault="00952A4C" w:rsidP="00952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D1AC888" w14:textId="77777777" w:rsidR="00952A4C" w:rsidRPr="00952A4C" w:rsidRDefault="00952A4C" w:rsidP="00952A4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2A4C" w:rsidRPr="00952A4C" w14:paraId="23F1A50E" w14:textId="77777777" w:rsidTr="00530415">
        <w:tc>
          <w:tcPr>
            <w:tcW w:w="14173" w:type="dxa"/>
            <w:shd w:val="clear" w:color="auto" w:fill="auto"/>
          </w:tcPr>
          <w:p w14:paraId="078C1441" w14:textId="77777777" w:rsidR="00952A4C" w:rsidRPr="00952A4C" w:rsidRDefault="00952A4C" w:rsidP="00952A4C">
            <w:pPr>
              <w:keepNext/>
              <w:keepLines/>
              <w:overflowPunct w:val="0"/>
              <w:autoSpaceDE w:val="0"/>
              <w:autoSpaceDN w:val="0"/>
              <w:adjustRightInd w:val="0"/>
              <w:spacing w:after="0"/>
              <w:jc w:val="center"/>
              <w:textAlignment w:val="baseline"/>
              <w:rPr>
                <w:rFonts w:ascii="Arial" w:hAnsi="Arial"/>
                <w:b/>
                <w:sz w:val="18"/>
                <w:szCs w:val="22"/>
                <w:lang w:eastAsia="ja-JP"/>
              </w:rPr>
            </w:pPr>
            <w:r w:rsidRPr="00952A4C">
              <w:rPr>
                <w:rFonts w:ascii="Arial" w:hAnsi="Arial"/>
                <w:b/>
                <w:i/>
                <w:sz w:val="18"/>
                <w:szCs w:val="22"/>
                <w:lang w:eastAsia="ja-JP"/>
              </w:rPr>
              <w:t>PUCCH-Config field descriptions</w:t>
            </w:r>
          </w:p>
        </w:tc>
      </w:tr>
      <w:tr w:rsidR="00952A4C" w:rsidRPr="00952A4C" w14:paraId="7389B1A8" w14:textId="77777777" w:rsidTr="00530415">
        <w:tc>
          <w:tcPr>
            <w:tcW w:w="14173" w:type="dxa"/>
            <w:shd w:val="clear" w:color="auto" w:fill="auto"/>
          </w:tcPr>
          <w:p w14:paraId="0855E0B5"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b/>
                <w:i/>
                <w:sz w:val="18"/>
                <w:szCs w:val="22"/>
                <w:lang w:eastAsia="ja-JP"/>
              </w:rPr>
              <w:t>dl-DataToUL-ACK</w:t>
            </w:r>
          </w:p>
          <w:p w14:paraId="619A3254"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List of timing for given PDSCH to the DL ACK. Corresponds to L1 parameter 'Slot-timing-value-K1' (see TS 38.213, section FFS_Section).</w:t>
            </w:r>
          </w:p>
        </w:tc>
      </w:tr>
      <w:tr w:rsidR="00952A4C" w:rsidRPr="00952A4C" w14:paraId="172DA650" w14:textId="77777777" w:rsidTr="00530415">
        <w:tc>
          <w:tcPr>
            <w:tcW w:w="14173" w:type="dxa"/>
            <w:shd w:val="clear" w:color="auto" w:fill="auto"/>
          </w:tcPr>
          <w:p w14:paraId="04715E84"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b/>
                <w:i/>
                <w:sz w:val="18"/>
                <w:szCs w:val="22"/>
                <w:lang w:eastAsia="ja-JP"/>
              </w:rPr>
              <w:t>format1</w:t>
            </w:r>
          </w:p>
          <w:p w14:paraId="0C439166"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Parameters that are common for all PUCCH resources of format 1.</w:t>
            </w:r>
          </w:p>
        </w:tc>
      </w:tr>
      <w:tr w:rsidR="00952A4C" w:rsidRPr="00952A4C" w14:paraId="03CA528B" w14:textId="77777777" w:rsidTr="00530415">
        <w:tc>
          <w:tcPr>
            <w:tcW w:w="14173" w:type="dxa"/>
            <w:shd w:val="clear" w:color="auto" w:fill="auto"/>
          </w:tcPr>
          <w:p w14:paraId="4D51FDA3"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b/>
                <w:i/>
                <w:sz w:val="18"/>
                <w:szCs w:val="22"/>
                <w:lang w:eastAsia="ja-JP"/>
              </w:rPr>
              <w:t>format2</w:t>
            </w:r>
          </w:p>
          <w:p w14:paraId="5D7C475B"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Parameters that are common for all PUCCH resources of format 2.</w:t>
            </w:r>
          </w:p>
        </w:tc>
      </w:tr>
      <w:tr w:rsidR="00952A4C" w:rsidRPr="00952A4C" w14:paraId="5032CFE2" w14:textId="77777777" w:rsidTr="00530415">
        <w:tc>
          <w:tcPr>
            <w:tcW w:w="14173" w:type="dxa"/>
            <w:shd w:val="clear" w:color="auto" w:fill="auto"/>
          </w:tcPr>
          <w:p w14:paraId="03CD41DE"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b/>
                <w:i/>
                <w:sz w:val="18"/>
                <w:szCs w:val="22"/>
                <w:lang w:eastAsia="ja-JP"/>
              </w:rPr>
              <w:t>format3</w:t>
            </w:r>
          </w:p>
          <w:p w14:paraId="74648AEE"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Parameters that are common for all PUCCH resources of format 3.</w:t>
            </w:r>
          </w:p>
        </w:tc>
      </w:tr>
      <w:tr w:rsidR="00952A4C" w:rsidRPr="00952A4C" w14:paraId="298C576C" w14:textId="77777777" w:rsidTr="00530415">
        <w:tc>
          <w:tcPr>
            <w:tcW w:w="14173" w:type="dxa"/>
            <w:shd w:val="clear" w:color="auto" w:fill="auto"/>
          </w:tcPr>
          <w:p w14:paraId="485E0205"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b/>
                <w:i/>
                <w:sz w:val="18"/>
                <w:szCs w:val="22"/>
                <w:lang w:eastAsia="ja-JP"/>
              </w:rPr>
              <w:t>format4.</w:t>
            </w:r>
          </w:p>
          <w:p w14:paraId="59804964"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Parameters that are common for all PUCCH resources of format 4</w:t>
            </w:r>
          </w:p>
        </w:tc>
      </w:tr>
      <w:tr w:rsidR="00952A4C" w:rsidRPr="00952A4C" w14:paraId="50ADF14D" w14:textId="77777777" w:rsidTr="00530415">
        <w:tc>
          <w:tcPr>
            <w:tcW w:w="14173" w:type="dxa"/>
            <w:shd w:val="clear" w:color="auto" w:fill="auto"/>
          </w:tcPr>
          <w:p w14:paraId="080298C3"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b/>
                <w:i/>
                <w:sz w:val="18"/>
                <w:szCs w:val="22"/>
                <w:lang w:eastAsia="ja-JP"/>
              </w:rPr>
              <w:t>resourceSetToAddModList</w:t>
            </w:r>
          </w:p>
          <w:p w14:paraId="66AB321A"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Lists for adding and releasing PUCCH resource sets (see TS 38.213, section 9.2).</w:t>
            </w:r>
          </w:p>
        </w:tc>
      </w:tr>
      <w:tr w:rsidR="00952A4C" w:rsidRPr="00952A4C" w14:paraId="5BE457B8" w14:textId="77777777" w:rsidTr="00530415">
        <w:tc>
          <w:tcPr>
            <w:tcW w:w="14173" w:type="dxa"/>
            <w:shd w:val="clear" w:color="auto" w:fill="auto"/>
          </w:tcPr>
          <w:p w14:paraId="3C0EF95B"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b/>
                <w:i/>
                <w:sz w:val="18"/>
                <w:szCs w:val="22"/>
                <w:lang w:eastAsia="ja-JP"/>
              </w:rPr>
              <w:t>resourceToAddModList, resourceToReleaseList</w:t>
            </w:r>
          </w:p>
          <w:p w14:paraId="2580DE7E"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r w:rsidRPr="00952A4C">
              <w:rPr>
                <w:rFonts w:ascii="Arial" w:hAnsi="Arial"/>
                <w:sz w:val="18"/>
                <w:lang w:eastAsia="ja-JP"/>
              </w:rPr>
              <w:t xml:space="preserve"> </w:t>
            </w:r>
            <w:r w:rsidRPr="00952A4C">
              <w:rPr>
                <w:rFonts w:ascii="Arial" w:hAnsi="Arial"/>
                <w:sz w:val="18"/>
                <w:szCs w:val="22"/>
                <w:lang w:eastAsia="ja-JP"/>
              </w:rPr>
              <w:t>The size of the lists is limited to 56 entries.</w:t>
            </w:r>
          </w:p>
        </w:tc>
      </w:tr>
      <w:tr w:rsidR="00952A4C" w:rsidRPr="00952A4C" w14:paraId="2AF370E7" w14:textId="77777777" w:rsidTr="00530415">
        <w:tc>
          <w:tcPr>
            <w:tcW w:w="14173" w:type="dxa"/>
            <w:shd w:val="clear" w:color="auto" w:fill="auto"/>
          </w:tcPr>
          <w:p w14:paraId="620626C7"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b/>
                <w:i/>
                <w:sz w:val="18"/>
                <w:szCs w:val="22"/>
                <w:lang w:eastAsia="ja-JP"/>
              </w:rPr>
              <w:t>spatialRelationInfoToAddModList</w:t>
            </w:r>
          </w:p>
          <w:p w14:paraId="210A8094"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Configuration of the spatial relation between a reference RS and PUCCH. Reference RS can be SSB/CSI-RS/SRS. If the list has more than one element, MAC-CE selects a single element (see TS 38.321, section FFS_Section and TS 38.213, section 9.2.2).</w:t>
            </w:r>
          </w:p>
        </w:tc>
      </w:tr>
    </w:tbl>
    <w:p w14:paraId="583F1E2A" w14:textId="77777777" w:rsidR="00952A4C" w:rsidRPr="00952A4C" w:rsidRDefault="00952A4C" w:rsidP="00952A4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2A4C" w:rsidRPr="00952A4C" w14:paraId="104E0C31" w14:textId="77777777" w:rsidTr="00530415">
        <w:tc>
          <w:tcPr>
            <w:tcW w:w="14173" w:type="dxa"/>
            <w:shd w:val="clear" w:color="auto" w:fill="auto"/>
          </w:tcPr>
          <w:p w14:paraId="08751FB5" w14:textId="77777777" w:rsidR="00952A4C" w:rsidRPr="00952A4C" w:rsidRDefault="00952A4C" w:rsidP="00952A4C">
            <w:pPr>
              <w:keepNext/>
              <w:keepLines/>
              <w:overflowPunct w:val="0"/>
              <w:autoSpaceDE w:val="0"/>
              <w:autoSpaceDN w:val="0"/>
              <w:adjustRightInd w:val="0"/>
              <w:spacing w:after="0"/>
              <w:jc w:val="center"/>
              <w:textAlignment w:val="baseline"/>
              <w:rPr>
                <w:rFonts w:ascii="Arial" w:hAnsi="Arial"/>
                <w:b/>
                <w:sz w:val="18"/>
                <w:szCs w:val="22"/>
                <w:lang w:eastAsia="ja-JP"/>
              </w:rPr>
            </w:pPr>
            <w:r w:rsidRPr="00952A4C">
              <w:rPr>
                <w:rFonts w:ascii="Arial" w:hAnsi="Arial"/>
                <w:b/>
                <w:i/>
                <w:sz w:val="18"/>
                <w:szCs w:val="22"/>
                <w:lang w:eastAsia="ja-JP"/>
              </w:rPr>
              <w:t>PUCCH-format3 field descriptions</w:t>
            </w:r>
          </w:p>
        </w:tc>
      </w:tr>
      <w:tr w:rsidR="00952A4C" w:rsidRPr="00952A4C" w14:paraId="05C0C796" w14:textId="77777777" w:rsidTr="00530415">
        <w:tc>
          <w:tcPr>
            <w:tcW w:w="14173" w:type="dxa"/>
            <w:shd w:val="clear" w:color="auto" w:fill="auto"/>
          </w:tcPr>
          <w:p w14:paraId="1D367870"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b/>
                <w:i/>
                <w:sz w:val="18"/>
                <w:szCs w:val="22"/>
                <w:lang w:eastAsia="ja-JP"/>
              </w:rPr>
              <w:t>nrofPRBs</w:t>
            </w:r>
          </w:p>
          <w:p w14:paraId="4DB722D9"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The supported values are 1,2,3,4,5,6,8,9,10,12,15 and 16.</w:t>
            </w:r>
          </w:p>
        </w:tc>
      </w:tr>
    </w:tbl>
    <w:p w14:paraId="4FB5766B" w14:textId="77777777" w:rsidR="00952A4C" w:rsidRPr="00952A4C" w:rsidRDefault="00952A4C" w:rsidP="00952A4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2A4C" w:rsidRPr="00952A4C" w14:paraId="594D8F4F" w14:textId="77777777" w:rsidTr="00530415">
        <w:tc>
          <w:tcPr>
            <w:tcW w:w="14507" w:type="dxa"/>
            <w:shd w:val="clear" w:color="auto" w:fill="auto"/>
          </w:tcPr>
          <w:p w14:paraId="7F8CD829" w14:textId="77777777" w:rsidR="00952A4C" w:rsidRPr="00952A4C" w:rsidRDefault="00952A4C" w:rsidP="00952A4C">
            <w:pPr>
              <w:keepNext/>
              <w:keepLines/>
              <w:overflowPunct w:val="0"/>
              <w:autoSpaceDE w:val="0"/>
              <w:autoSpaceDN w:val="0"/>
              <w:adjustRightInd w:val="0"/>
              <w:spacing w:after="0"/>
              <w:jc w:val="center"/>
              <w:textAlignment w:val="baseline"/>
              <w:rPr>
                <w:rFonts w:ascii="Arial" w:hAnsi="Arial"/>
                <w:b/>
                <w:sz w:val="18"/>
                <w:szCs w:val="22"/>
                <w:lang w:eastAsia="ja-JP"/>
              </w:rPr>
            </w:pPr>
            <w:r w:rsidRPr="00952A4C">
              <w:rPr>
                <w:rFonts w:ascii="Arial" w:hAnsi="Arial"/>
                <w:b/>
                <w:i/>
                <w:sz w:val="18"/>
                <w:szCs w:val="22"/>
                <w:lang w:eastAsia="ja-JP"/>
              </w:rPr>
              <w:lastRenderedPageBreak/>
              <w:t>PUCCH-FormatConfig field descriptions</w:t>
            </w:r>
          </w:p>
        </w:tc>
      </w:tr>
      <w:tr w:rsidR="00952A4C" w:rsidRPr="00952A4C" w14:paraId="6E7499AB" w14:textId="77777777" w:rsidTr="00530415">
        <w:tc>
          <w:tcPr>
            <w:tcW w:w="14507" w:type="dxa"/>
            <w:shd w:val="clear" w:color="auto" w:fill="auto"/>
          </w:tcPr>
          <w:p w14:paraId="0F7FB1A1"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b/>
                <w:i/>
                <w:sz w:val="18"/>
                <w:szCs w:val="22"/>
                <w:lang w:eastAsia="ja-JP"/>
              </w:rPr>
              <w:t>additionalDMRS</w:t>
            </w:r>
          </w:p>
          <w:p w14:paraId="30CE1E7E"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If the field is present, the UE enables 2 DMRS symbols per hop of a PUCCH Format 3 or 4 if both hops are more than X symbols when FH is enabled (X=4). And it enables 4 DMRS sybmols for a PUCCH Format 3 or 4 with more than 2X+1 symbols when FH is disabled (X=4). The field is not applicable for format 1 and 2. See TS 38.213, section 9.2.2.</w:t>
            </w:r>
          </w:p>
        </w:tc>
      </w:tr>
      <w:tr w:rsidR="00952A4C" w:rsidRPr="00952A4C" w14:paraId="4F84D62C" w14:textId="77777777" w:rsidTr="00530415">
        <w:tc>
          <w:tcPr>
            <w:tcW w:w="14507" w:type="dxa"/>
            <w:shd w:val="clear" w:color="auto" w:fill="auto"/>
          </w:tcPr>
          <w:p w14:paraId="0A38236B"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b/>
                <w:i/>
                <w:sz w:val="18"/>
                <w:szCs w:val="22"/>
                <w:lang w:eastAsia="ja-JP"/>
              </w:rPr>
              <w:t>interslotFrequencyHopping</w:t>
            </w:r>
          </w:p>
          <w:p w14:paraId="26B381BC"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If the field is present, the UE enables inter-slot frequency hopping when PUCCH Format 1, 3 or 4 is repetead over multiple slots. For long PUCCH over multiple slots, the intra and inter slot frequency hopping cannot be enabled at the same time for a UE. The field is not applicable for format 2. See TS 38.213, section 9.2.6.</w:t>
            </w:r>
          </w:p>
        </w:tc>
      </w:tr>
      <w:tr w:rsidR="00952A4C" w:rsidRPr="00952A4C" w14:paraId="547FD034" w14:textId="77777777" w:rsidTr="00530415">
        <w:tc>
          <w:tcPr>
            <w:tcW w:w="14507" w:type="dxa"/>
            <w:shd w:val="clear" w:color="auto" w:fill="auto"/>
          </w:tcPr>
          <w:p w14:paraId="36193DC3"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b/>
                <w:i/>
                <w:sz w:val="18"/>
                <w:szCs w:val="22"/>
                <w:lang w:eastAsia="ja-JP"/>
              </w:rPr>
              <w:t>maxCodeRate</w:t>
            </w:r>
          </w:p>
          <w:p w14:paraId="01632B46" w14:textId="24CCD354"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Max coding rate to determine how to feedback UCI on PUCCH for format 2, 3 or 4. The field is not applicable for format 1. See TS 38.213, section 9.2.5.</w:t>
            </w:r>
          </w:p>
        </w:tc>
      </w:tr>
      <w:tr w:rsidR="00952A4C" w:rsidRPr="00952A4C" w14:paraId="223A9828" w14:textId="77777777" w:rsidTr="00530415">
        <w:tc>
          <w:tcPr>
            <w:tcW w:w="14507" w:type="dxa"/>
            <w:shd w:val="clear" w:color="auto" w:fill="auto"/>
          </w:tcPr>
          <w:p w14:paraId="46634870"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b/>
                <w:i/>
                <w:sz w:val="18"/>
                <w:szCs w:val="22"/>
                <w:lang w:eastAsia="ja-JP"/>
              </w:rPr>
              <w:t>nrofSlots</w:t>
            </w:r>
          </w:p>
          <w:p w14:paraId="69DEC50E"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Number of slots with the same PUCCH F1, F3 or F4. When the field is absent the UE applies the value n1. The field is not applicable for format 2. See TS 38.213, section 9.2.6.</w:t>
            </w:r>
          </w:p>
        </w:tc>
      </w:tr>
      <w:tr w:rsidR="00952A4C" w:rsidRPr="00952A4C" w14:paraId="0B368DFB" w14:textId="77777777" w:rsidTr="00530415">
        <w:tc>
          <w:tcPr>
            <w:tcW w:w="14507" w:type="dxa"/>
            <w:shd w:val="clear" w:color="auto" w:fill="auto"/>
          </w:tcPr>
          <w:p w14:paraId="3CEC09DA"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bookmarkStart w:id="13" w:name="_Hlk514751577"/>
            <w:r w:rsidRPr="00952A4C">
              <w:rPr>
                <w:rFonts w:ascii="Arial" w:hAnsi="Arial"/>
                <w:b/>
                <w:i/>
                <w:sz w:val="18"/>
                <w:szCs w:val="22"/>
                <w:lang w:eastAsia="ja-JP"/>
              </w:rPr>
              <w:t>pi2BPSK</w:t>
            </w:r>
          </w:p>
          <w:bookmarkEnd w:id="13"/>
          <w:p w14:paraId="4642C96F"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If the field is present, the UE uses pi/2 BPSK for UCI symbols instead of QPSK for PUCCH. The field is not applicable for format 1 and 2. See TS 38.213, section 9.2.5.</w:t>
            </w:r>
          </w:p>
        </w:tc>
      </w:tr>
      <w:tr w:rsidR="00952A4C" w:rsidRPr="00952A4C" w14:paraId="44BE2418" w14:textId="77777777" w:rsidTr="00530415">
        <w:tc>
          <w:tcPr>
            <w:tcW w:w="14507" w:type="dxa"/>
            <w:shd w:val="clear" w:color="auto" w:fill="auto"/>
          </w:tcPr>
          <w:p w14:paraId="46F183D1"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b/>
                <w:i/>
                <w:sz w:val="18"/>
                <w:szCs w:val="22"/>
                <w:lang w:eastAsia="ja-JP"/>
              </w:rPr>
              <w:t>simultaneousHARQ-ACK-CSI</w:t>
            </w:r>
          </w:p>
          <w:p w14:paraId="3A5AB428"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If the field is present, the UE uses simultaneous transmission of CSI and HARQ-ACK feedback with or without SR with PUCCH Format 2, 3 or 4. See TS 38.213, section 9.2.5. When the field is absent the UE applies the value OFF The field is not applicable for format 1.</w:t>
            </w:r>
          </w:p>
        </w:tc>
      </w:tr>
    </w:tbl>
    <w:p w14:paraId="4D7B8416" w14:textId="77777777" w:rsidR="00952A4C" w:rsidRPr="00952A4C" w:rsidRDefault="00952A4C" w:rsidP="00952A4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2A4C" w:rsidRPr="00952A4C" w14:paraId="56C61FC2" w14:textId="77777777" w:rsidTr="00530415">
        <w:tc>
          <w:tcPr>
            <w:tcW w:w="14507" w:type="dxa"/>
            <w:shd w:val="clear" w:color="auto" w:fill="auto"/>
          </w:tcPr>
          <w:p w14:paraId="168711E4" w14:textId="77777777" w:rsidR="00952A4C" w:rsidRPr="00952A4C" w:rsidRDefault="00952A4C" w:rsidP="00952A4C">
            <w:pPr>
              <w:keepNext/>
              <w:keepLines/>
              <w:overflowPunct w:val="0"/>
              <w:autoSpaceDE w:val="0"/>
              <w:autoSpaceDN w:val="0"/>
              <w:adjustRightInd w:val="0"/>
              <w:spacing w:after="0"/>
              <w:jc w:val="center"/>
              <w:textAlignment w:val="baseline"/>
              <w:rPr>
                <w:rFonts w:ascii="Arial" w:hAnsi="Arial"/>
                <w:b/>
                <w:sz w:val="18"/>
                <w:szCs w:val="22"/>
                <w:lang w:eastAsia="ja-JP"/>
              </w:rPr>
            </w:pPr>
            <w:r w:rsidRPr="00952A4C">
              <w:rPr>
                <w:rFonts w:ascii="Arial" w:hAnsi="Arial"/>
                <w:b/>
                <w:i/>
                <w:sz w:val="18"/>
                <w:szCs w:val="22"/>
                <w:lang w:eastAsia="ja-JP"/>
              </w:rPr>
              <w:t>PUCCH-Resource field descriptions</w:t>
            </w:r>
          </w:p>
        </w:tc>
      </w:tr>
      <w:tr w:rsidR="00952A4C" w:rsidRPr="00952A4C" w14:paraId="3E8BEB7B" w14:textId="77777777" w:rsidTr="00530415">
        <w:tc>
          <w:tcPr>
            <w:tcW w:w="14507" w:type="dxa"/>
            <w:shd w:val="clear" w:color="auto" w:fill="auto"/>
          </w:tcPr>
          <w:p w14:paraId="09BD3DB5"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b/>
                <w:i/>
                <w:sz w:val="18"/>
                <w:szCs w:val="22"/>
                <w:lang w:eastAsia="ja-JP"/>
              </w:rPr>
              <w:t>format</w:t>
            </w:r>
          </w:p>
          <w:p w14:paraId="3BF4EF45"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Selection of the PUCCH format (format 0 - 4) and format-specific parameters, see TS 38.213, section 9.2. format0 and format1 are only allowed for a resource in a first PUCCH resource set. format2, format3 and format4 are only allowed for a resource in non-first PUCCH resource set.</w:t>
            </w:r>
          </w:p>
        </w:tc>
      </w:tr>
      <w:tr w:rsidR="00952A4C" w:rsidRPr="00952A4C" w14:paraId="57006D07" w14:textId="77777777" w:rsidTr="00530415">
        <w:tc>
          <w:tcPr>
            <w:tcW w:w="14507" w:type="dxa"/>
            <w:shd w:val="clear" w:color="auto" w:fill="auto"/>
          </w:tcPr>
          <w:p w14:paraId="18D5971E" w14:textId="77777777" w:rsidR="00952A4C" w:rsidRPr="00952A4C" w:rsidRDefault="00952A4C" w:rsidP="00952A4C">
            <w:pPr>
              <w:keepNext/>
              <w:keepLines/>
              <w:overflowPunct w:val="0"/>
              <w:autoSpaceDE w:val="0"/>
              <w:autoSpaceDN w:val="0"/>
              <w:adjustRightInd w:val="0"/>
              <w:spacing w:after="0"/>
              <w:textAlignment w:val="baseline"/>
              <w:rPr>
                <w:rFonts w:ascii="Arial" w:hAnsi="Arial"/>
                <w:b/>
                <w:bCs/>
                <w:i/>
                <w:iCs/>
                <w:sz w:val="18"/>
                <w:lang w:eastAsia="ja-JP"/>
              </w:rPr>
            </w:pPr>
            <w:r w:rsidRPr="00952A4C">
              <w:rPr>
                <w:rFonts w:ascii="Arial" w:hAnsi="Arial"/>
                <w:b/>
                <w:bCs/>
                <w:i/>
                <w:iCs/>
                <w:sz w:val="18"/>
                <w:lang w:eastAsia="ja-JP"/>
              </w:rPr>
              <w:t>intraSlotFrequencyHopping</w:t>
            </w:r>
          </w:p>
          <w:p w14:paraId="55130DAC"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lang w:eastAsia="ja-JP"/>
              </w:rPr>
            </w:pPr>
            <w:r w:rsidRPr="00952A4C">
              <w:rPr>
                <w:rFonts w:ascii="Arial" w:hAnsi="Arial"/>
                <w:sz w:val="18"/>
                <w:lang w:eastAsia="ja-JP"/>
              </w:rPr>
              <w:t>Enabling intra-slot frequency hopping, applicable for all types of PUCCH formats. For long PUCCH over multiple slots, the intra and inter slot frequency hopping cannot be enabled at the same time for a UE. See TS 38.213, section 9.2.1.</w:t>
            </w:r>
          </w:p>
        </w:tc>
      </w:tr>
      <w:tr w:rsidR="00952A4C" w:rsidRPr="00952A4C" w14:paraId="35C7378D" w14:textId="77777777" w:rsidTr="00530415">
        <w:tc>
          <w:tcPr>
            <w:tcW w:w="14507" w:type="dxa"/>
            <w:shd w:val="clear" w:color="auto" w:fill="auto"/>
          </w:tcPr>
          <w:p w14:paraId="466394D0" w14:textId="77777777" w:rsidR="00952A4C" w:rsidRPr="00952A4C" w:rsidRDefault="00952A4C" w:rsidP="00952A4C">
            <w:pPr>
              <w:keepNext/>
              <w:keepLines/>
              <w:overflowPunct w:val="0"/>
              <w:autoSpaceDE w:val="0"/>
              <w:autoSpaceDN w:val="0"/>
              <w:adjustRightInd w:val="0"/>
              <w:spacing w:after="0"/>
              <w:textAlignment w:val="baseline"/>
              <w:rPr>
                <w:rFonts w:ascii="Arial" w:hAnsi="Arial"/>
                <w:bCs/>
                <w:iCs/>
                <w:sz w:val="18"/>
                <w:lang w:eastAsia="ja-JP"/>
              </w:rPr>
            </w:pPr>
            <w:r w:rsidRPr="00952A4C">
              <w:rPr>
                <w:rFonts w:ascii="Arial" w:hAnsi="Arial"/>
                <w:b/>
                <w:bCs/>
                <w:i/>
                <w:iCs/>
                <w:sz w:val="18"/>
                <w:lang w:eastAsia="ja-JP"/>
              </w:rPr>
              <w:t>pucch-ResourceId</w:t>
            </w:r>
          </w:p>
          <w:p w14:paraId="7550BF49" w14:textId="77777777" w:rsidR="00952A4C" w:rsidRPr="00952A4C" w:rsidRDefault="00952A4C" w:rsidP="00952A4C">
            <w:pPr>
              <w:keepNext/>
              <w:keepLines/>
              <w:overflowPunct w:val="0"/>
              <w:autoSpaceDE w:val="0"/>
              <w:autoSpaceDN w:val="0"/>
              <w:adjustRightInd w:val="0"/>
              <w:spacing w:after="0"/>
              <w:textAlignment w:val="baseline"/>
              <w:rPr>
                <w:rFonts w:ascii="Arial" w:hAnsi="Arial"/>
                <w:bCs/>
                <w:iCs/>
                <w:sz w:val="18"/>
                <w:lang w:eastAsia="ja-JP"/>
              </w:rPr>
            </w:pPr>
            <w:r w:rsidRPr="00952A4C">
              <w:rPr>
                <w:rFonts w:ascii="Arial" w:hAnsi="Arial"/>
                <w:bCs/>
                <w:iCs/>
                <w:sz w:val="18"/>
                <w:lang w:eastAsia="ja-JP"/>
              </w:rPr>
              <w:t>Identifier of the PUCCH resource. The range of the field is limited to 0..55.</w:t>
            </w:r>
          </w:p>
        </w:tc>
      </w:tr>
      <w:tr w:rsidR="00952A4C" w:rsidRPr="00952A4C" w14:paraId="602603DD" w14:textId="77777777" w:rsidTr="00530415">
        <w:tc>
          <w:tcPr>
            <w:tcW w:w="14507" w:type="dxa"/>
            <w:shd w:val="clear" w:color="auto" w:fill="auto"/>
          </w:tcPr>
          <w:p w14:paraId="36AAE295" w14:textId="77777777" w:rsidR="00952A4C" w:rsidRPr="00952A4C" w:rsidRDefault="00952A4C" w:rsidP="00952A4C">
            <w:pPr>
              <w:keepNext/>
              <w:keepLines/>
              <w:overflowPunct w:val="0"/>
              <w:autoSpaceDE w:val="0"/>
              <w:autoSpaceDN w:val="0"/>
              <w:adjustRightInd w:val="0"/>
              <w:spacing w:after="0"/>
              <w:textAlignment w:val="baseline"/>
              <w:rPr>
                <w:rFonts w:ascii="Arial" w:hAnsi="Arial"/>
                <w:b/>
                <w:bCs/>
                <w:i/>
                <w:iCs/>
                <w:sz w:val="18"/>
                <w:lang w:eastAsia="ja-JP"/>
              </w:rPr>
            </w:pPr>
            <w:r w:rsidRPr="00952A4C">
              <w:rPr>
                <w:rFonts w:ascii="Arial" w:hAnsi="Arial"/>
                <w:b/>
                <w:bCs/>
                <w:i/>
                <w:iCs/>
                <w:sz w:val="18"/>
                <w:lang w:eastAsia="ja-JP"/>
              </w:rPr>
              <w:t>secondHopPRB</w:t>
            </w:r>
          </w:p>
          <w:p w14:paraId="54C3371C"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lang w:eastAsia="ja-JP"/>
              </w:rPr>
            </w:pPr>
            <w:r w:rsidRPr="00952A4C">
              <w:rPr>
                <w:rFonts w:ascii="Arial" w:hAnsi="Arial"/>
                <w:sz w:val="18"/>
                <w:lang w:eastAsia="ja-JP"/>
              </w:rPr>
              <w:t>Index of first PRB after frequency hopping (for second hop) of PUCCH. This value is appliable for intra-slot frequency hopping. Ssee TS 38.213, section 9.2.1.</w:t>
            </w:r>
          </w:p>
        </w:tc>
      </w:tr>
    </w:tbl>
    <w:p w14:paraId="2D6F1532" w14:textId="77777777" w:rsidR="00952A4C" w:rsidRPr="00952A4C" w:rsidRDefault="00952A4C" w:rsidP="00952A4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2A4C" w:rsidRPr="00952A4C" w14:paraId="4D598E24" w14:textId="77777777" w:rsidTr="00530415">
        <w:tc>
          <w:tcPr>
            <w:tcW w:w="14173" w:type="dxa"/>
            <w:shd w:val="clear" w:color="auto" w:fill="auto"/>
          </w:tcPr>
          <w:p w14:paraId="198CE5D3" w14:textId="77777777" w:rsidR="00952A4C" w:rsidRPr="00952A4C" w:rsidRDefault="00952A4C" w:rsidP="00952A4C">
            <w:pPr>
              <w:keepNext/>
              <w:keepLines/>
              <w:overflowPunct w:val="0"/>
              <w:autoSpaceDE w:val="0"/>
              <w:autoSpaceDN w:val="0"/>
              <w:adjustRightInd w:val="0"/>
              <w:spacing w:after="0"/>
              <w:jc w:val="center"/>
              <w:textAlignment w:val="baseline"/>
              <w:rPr>
                <w:rFonts w:ascii="Arial" w:hAnsi="Arial"/>
                <w:b/>
                <w:sz w:val="18"/>
                <w:szCs w:val="22"/>
                <w:lang w:eastAsia="ja-JP"/>
              </w:rPr>
            </w:pPr>
            <w:r w:rsidRPr="00952A4C">
              <w:rPr>
                <w:rFonts w:ascii="Arial" w:hAnsi="Arial"/>
                <w:b/>
                <w:i/>
                <w:sz w:val="18"/>
                <w:szCs w:val="22"/>
                <w:lang w:eastAsia="ja-JP"/>
              </w:rPr>
              <w:t>PUCCH-ResourceSet field descriptions</w:t>
            </w:r>
          </w:p>
        </w:tc>
      </w:tr>
      <w:tr w:rsidR="00952A4C" w:rsidRPr="00952A4C" w14:paraId="4C63A10D" w14:textId="77777777" w:rsidTr="00530415">
        <w:tc>
          <w:tcPr>
            <w:tcW w:w="14173" w:type="dxa"/>
            <w:shd w:val="clear" w:color="auto" w:fill="auto"/>
          </w:tcPr>
          <w:p w14:paraId="7FAEE7A5"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b/>
                <w:i/>
                <w:sz w:val="18"/>
                <w:szCs w:val="22"/>
                <w:lang w:eastAsia="ja-JP"/>
              </w:rPr>
              <w:t>maxPayloadMinus1</w:t>
            </w:r>
          </w:p>
          <w:p w14:paraId="73F9ACB5"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 The field is not present in the last configured set since the UE derives its maximum payload size as specified in 38.213. This field can take integer values that are multiples of 4. Corresponds to L1 parameter 'N_2' or 'N_3' (see TS 38.213, section 9.2).</w:t>
            </w:r>
          </w:p>
        </w:tc>
      </w:tr>
      <w:tr w:rsidR="00952A4C" w:rsidRPr="00952A4C" w14:paraId="7B716710" w14:textId="77777777" w:rsidTr="00530415">
        <w:tc>
          <w:tcPr>
            <w:tcW w:w="14173" w:type="dxa"/>
            <w:shd w:val="clear" w:color="auto" w:fill="auto"/>
          </w:tcPr>
          <w:p w14:paraId="25264EF5"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b/>
                <w:i/>
                <w:sz w:val="18"/>
                <w:szCs w:val="22"/>
                <w:lang w:eastAsia="ja-JP"/>
              </w:rPr>
              <w:t>resourceList</w:t>
            </w:r>
          </w:p>
          <w:p w14:paraId="49AFE1AC" w14:textId="77777777" w:rsidR="00952A4C" w:rsidRPr="00952A4C" w:rsidRDefault="00952A4C" w:rsidP="00952A4C">
            <w:pPr>
              <w:keepNext/>
              <w:keepLines/>
              <w:overflowPunct w:val="0"/>
              <w:autoSpaceDE w:val="0"/>
              <w:autoSpaceDN w:val="0"/>
              <w:adjustRightInd w:val="0"/>
              <w:spacing w:after="0"/>
              <w:textAlignment w:val="baseline"/>
              <w:rPr>
                <w:rFonts w:ascii="Arial" w:hAnsi="Arial"/>
                <w:sz w:val="18"/>
                <w:szCs w:val="22"/>
                <w:lang w:eastAsia="ja-JP"/>
              </w:rPr>
            </w:pPr>
            <w:r w:rsidRPr="00952A4C">
              <w:rPr>
                <w:rFonts w:ascii="Arial" w:hAnsi="Arial"/>
                <w:sz w:val="18"/>
                <w:szCs w:val="22"/>
                <w:lang w:eastAsia="ja-JP"/>
              </w:rPr>
              <w:t xml:space="preserve">PUCCH resources of format0 and format1 are only allowed in the first PUCCH resource set, i.e., in a PUCCH-ResourceSet with pucch-ResourceSetId = 0. This set may contain between 1 and 32 </w:t>
            </w:r>
            <w:r w:rsidRPr="00952A4C">
              <w:rPr>
                <w:rFonts w:ascii="Arial" w:hAnsi="Arial"/>
                <w:sz w:val="18"/>
                <w:lang w:eastAsia="ja-JP"/>
              </w:rPr>
              <w:t xml:space="preserve">resources. PUCCH resources of format2, format3 and format4 are only allowed  in a PUCCH-ResourceSet with pucch-ResourceSetId &gt; 0. If present, these sets contain between 1 and </w:t>
            </w:r>
            <w:r w:rsidRPr="00952A4C">
              <w:rPr>
                <w:rFonts w:ascii="Arial" w:hAnsi="Arial"/>
                <w:sz w:val="18"/>
                <w:szCs w:val="22"/>
                <w:lang w:eastAsia="ja-JP"/>
              </w:rPr>
              <w:t>8 resources each. The UE chooses a PUCCH-Resource from this list as speciied in TS 38.213, section 9.2.3. Note that this list contains only a list of resource IDs. The actual resources are configured in PUCCH-Config.</w:t>
            </w:r>
          </w:p>
        </w:tc>
      </w:tr>
    </w:tbl>
    <w:p w14:paraId="488BBA03" w14:textId="77777777" w:rsidR="00952A4C" w:rsidRPr="00952A4C" w:rsidRDefault="00952A4C" w:rsidP="00952A4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3C94" w:rsidRPr="00D42FE6" w14:paraId="122FC12D" w14:textId="77777777" w:rsidTr="007B6676">
        <w:trPr>
          <w:ins w:id="14" w:author="Qualcomm" w:date="2018-11-01T16:21:00Z"/>
        </w:trPr>
        <w:tc>
          <w:tcPr>
            <w:tcW w:w="4027" w:type="dxa"/>
          </w:tcPr>
          <w:p w14:paraId="30A5E857" w14:textId="77777777" w:rsidR="00693C94" w:rsidRPr="00D42FE6" w:rsidRDefault="00693C94" w:rsidP="007B6676">
            <w:pPr>
              <w:pStyle w:val="TAH"/>
              <w:rPr>
                <w:ins w:id="15" w:author="Qualcomm" w:date="2018-11-01T16:21:00Z"/>
              </w:rPr>
            </w:pPr>
            <w:ins w:id="16" w:author="Qualcomm" w:date="2018-11-01T16:21:00Z">
              <w:r w:rsidRPr="00D42FE6">
                <w:lastRenderedPageBreak/>
                <w:t>Conditional Presence</w:t>
              </w:r>
            </w:ins>
          </w:p>
        </w:tc>
        <w:tc>
          <w:tcPr>
            <w:tcW w:w="10146" w:type="dxa"/>
          </w:tcPr>
          <w:p w14:paraId="67CF2E4A" w14:textId="77777777" w:rsidR="00693C94" w:rsidRPr="00D42FE6" w:rsidRDefault="00693C94" w:rsidP="007B6676">
            <w:pPr>
              <w:pStyle w:val="TAH"/>
              <w:rPr>
                <w:ins w:id="17" w:author="Qualcomm" w:date="2018-11-01T16:21:00Z"/>
              </w:rPr>
            </w:pPr>
            <w:ins w:id="18" w:author="Qualcomm" w:date="2018-11-01T16:21:00Z">
              <w:r w:rsidRPr="00D42FE6">
                <w:t>Explanation</w:t>
              </w:r>
            </w:ins>
          </w:p>
        </w:tc>
      </w:tr>
      <w:tr w:rsidR="00693C94" w:rsidRPr="00D42FE6" w14:paraId="0E119CCB" w14:textId="77777777" w:rsidTr="007B6676">
        <w:trPr>
          <w:ins w:id="19" w:author="Qualcomm" w:date="2018-11-01T16:21:00Z"/>
        </w:trPr>
        <w:tc>
          <w:tcPr>
            <w:tcW w:w="4027" w:type="dxa"/>
          </w:tcPr>
          <w:p w14:paraId="4D128B3A" w14:textId="766E0408" w:rsidR="00693C94" w:rsidRPr="00D42FE6" w:rsidRDefault="00693C94" w:rsidP="007B6676">
            <w:pPr>
              <w:pStyle w:val="TAH"/>
              <w:jc w:val="left"/>
              <w:rPr>
                <w:ins w:id="20" w:author="Qualcomm" w:date="2018-11-01T16:21:00Z"/>
                <w:b w:val="0"/>
              </w:rPr>
            </w:pPr>
            <w:ins w:id="21" w:author="Qualcomm" w:date="2018-11-01T16:21:00Z">
              <w:r>
                <w:rPr>
                  <w:b w:val="0"/>
                  <w:i/>
                </w:rPr>
                <w:t>PUCCHformat</w:t>
              </w:r>
            </w:ins>
          </w:p>
        </w:tc>
        <w:tc>
          <w:tcPr>
            <w:tcW w:w="10146" w:type="dxa"/>
          </w:tcPr>
          <w:p w14:paraId="5B740C88" w14:textId="3A737ABF" w:rsidR="00693C94" w:rsidRPr="00D42FE6" w:rsidRDefault="00693C94" w:rsidP="007B6676">
            <w:pPr>
              <w:pStyle w:val="TAH"/>
              <w:jc w:val="left"/>
              <w:rPr>
                <w:ins w:id="22" w:author="Qualcomm" w:date="2018-11-01T16:21:00Z"/>
                <w:b w:val="0"/>
              </w:rPr>
            </w:pPr>
            <w:ins w:id="23" w:author="Qualcomm" w:date="2018-11-01T16:22:00Z">
              <w:r w:rsidRPr="00693C94">
                <w:rPr>
                  <w:b w:val="0"/>
                </w:rPr>
                <w:t xml:space="preserve">The field is mandatory present, Need R, if PUCCH transmission is configured to use PUCCH format 2, PUCCH format 3 or PUCCH format 4. </w:t>
              </w:r>
              <w:r>
                <w:rPr>
                  <w:b w:val="0"/>
                </w:rPr>
                <w:t>Otherwise, the field is absent</w:t>
              </w:r>
            </w:ins>
            <w:ins w:id="24" w:author="Qualcomm" w:date="2018-11-01T16:21:00Z">
              <w:r w:rsidRPr="00D42FE6">
                <w:rPr>
                  <w:b w:val="0"/>
                </w:rPr>
                <w:t xml:space="preserve">. </w:t>
              </w:r>
            </w:ins>
          </w:p>
        </w:tc>
      </w:tr>
    </w:tbl>
    <w:p w14:paraId="297F2425" w14:textId="77777777" w:rsidR="004D1115" w:rsidRPr="00D42FE6" w:rsidRDefault="004D1115" w:rsidP="004D1115"/>
    <w:p w14:paraId="55DE81D4" w14:textId="7A2A24DE" w:rsidR="00B94C03" w:rsidRPr="00B94C03" w:rsidRDefault="00B94C03" w:rsidP="004D1115">
      <w:pPr>
        <w:keepNext/>
        <w:keepLines/>
        <w:overflowPunct w:val="0"/>
        <w:autoSpaceDE w:val="0"/>
        <w:autoSpaceDN w:val="0"/>
        <w:adjustRightInd w:val="0"/>
        <w:spacing w:before="120"/>
        <w:ind w:left="1418" w:hanging="1418"/>
        <w:textAlignment w:val="baseline"/>
        <w:outlineLvl w:val="3"/>
        <w:rPr>
          <w:lang w:eastAsia="ja-JP"/>
        </w:rPr>
      </w:pPr>
    </w:p>
    <w:p w14:paraId="5EE39479"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5BC65" w14:textId="77777777" w:rsidR="007A348D" w:rsidRDefault="007A348D">
      <w:pPr>
        <w:spacing w:after="0"/>
      </w:pPr>
      <w:r>
        <w:separator/>
      </w:r>
    </w:p>
  </w:endnote>
  <w:endnote w:type="continuationSeparator" w:id="0">
    <w:p w14:paraId="28ADACDF" w14:textId="77777777" w:rsidR="007A348D" w:rsidRDefault="007A34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C055B" w14:textId="77777777" w:rsidR="007A348D" w:rsidRDefault="007A348D">
      <w:pPr>
        <w:spacing w:after="0"/>
      </w:pPr>
      <w:r>
        <w:separator/>
      </w:r>
    </w:p>
  </w:footnote>
  <w:footnote w:type="continuationSeparator" w:id="0">
    <w:p w14:paraId="131EF9A3" w14:textId="77777777" w:rsidR="007A348D" w:rsidRDefault="007A34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2D2046" w:rsidRDefault="002D204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9"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5"/>
  </w:num>
  <w:num w:numId="4">
    <w:abstractNumId w:val="2"/>
  </w:num>
  <w:num w:numId="5">
    <w:abstractNumId w:val="21"/>
  </w:num>
  <w:num w:numId="6">
    <w:abstractNumId w:val="3"/>
  </w:num>
  <w:num w:numId="7">
    <w:abstractNumId w:val="14"/>
  </w:num>
  <w:num w:numId="8">
    <w:abstractNumId w:val="20"/>
  </w:num>
  <w:num w:numId="9">
    <w:abstractNumId w:val="0"/>
    <w:lvlOverride w:ilvl="0">
      <w:startOverride w:val="1"/>
    </w:lvlOverride>
  </w:num>
  <w:num w:numId="10">
    <w:abstractNumId w:val="22"/>
  </w:num>
  <w:num w:numId="11">
    <w:abstractNumId w:val="10"/>
  </w:num>
  <w:num w:numId="12">
    <w:abstractNumId w:val="9"/>
  </w:num>
  <w:num w:numId="13">
    <w:abstractNumId w:val="18"/>
  </w:num>
  <w:num w:numId="14">
    <w:abstractNumId w:val="11"/>
  </w:num>
  <w:num w:numId="15">
    <w:abstractNumId w:val="16"/>
  </w:num>
  <w:num w:numId="16">
    <w:abstractNumId w:val="24"/>
  </w:num>
  <w:num w:numId="17">
    <w:abstractNumId w:val="17"/>
  </w:num>
  <w:num w:numId="18">
    <w:abstractNumId w:val="8"/>
  </w:num>
  <w:num w:numId="19">
    <w:abstractNumId w:val="7"/>
  </w:num>
  <w:num w:numId="20">
    <w:abstractNumId w:val="12"/>
  </w:num>
  <w:num w:numId="21">
    <w:abstractNumId w:val="19"/>
  </w:num>
  <w:num w:numId="22">
    <w:abstractNumId w:val="1"/>
  </w:num>
  <w:num w:numId="23">
    <w:abstractNumId w:val="13"/>
  </w:num>
  <w:num w:numId="24">
    <w:abstractNumId w:val="23"/>
  </w:num>
  <w:num w:numId="25">
    <w:abstractNumId w:val="15"/>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10045"/>
    <w:rsid w:val="00011C70"/>
    <w:rsid w:val="000157F4"/>
    <w:rsid w:val="00020409"/>
    <w:rsid w:val="00022F8F"/>
    <w:rsid w:val="000236D8"/>
    <w:rsid w:val="00024EFF"/>
    <w:rsid w:val="000253D7"/>
    <w:rsid w:val="00032467"/>
    <w:rsid w:val="00035B74"/>
    <w:rsid w:val="00036849"/>
    <w:rsid w:val="0003696A"/>
    <w:rsid w:val="00037170"/>
    <w:rsid w:val="000403D3"/>
    <w:rsid w:val="00040DAD"/>
    <w:rsid w:val="00054ED0"/>
    <w:rsid w:val="00060F78"/>
    <w:rsid w:val="00061D41"/>
    <w:rsid w:val="00064474"/>
    <w:rsid w:val="000649F8"/>
    <w:rsid w:val="000654E3"/>
    <w:rsid w:val="00065FC1"/>
    <w:rsid w:val="00067F1C"/>
    <w:rsid w:val="00074BAB"/>
    <w:rsid w:val="0007557C"/>
    <w:rsid w:val="00082869"/>
    <w:rsid w:val="00084673"/>
    <w:rsid w:val="00093469"/>
    <w:rsid w:val="00096BE5"/>
    <w:rsid w:val="00096F84"/>
    <w:rsid w:val="000A3233"/>
    <w:rsid w:val="000A6224"/>
    <w:rsid w:val="000B32A6"/>
    <w:rsid w:val="000B7CA4"/>
    <w:rsid w:val="000D124C"/>
    <w:rsid w:val="000D2A2E"/>
    <w:rsid w:val="000D2C8B"/>
    <w:rsid w:val="000D4404"/>
    <w:rsid w:val="000D4F5C"/>
    <w:rsid w:val="000D5320"/>
    <w:rsid w:val="000E0632"/>
    <w:rsid w:val="000E1592"/>
    <w:rsid w:val="000F075F"/>
    <w:rsid w:val="000F1396"/>
    <w:rsid w:val="000F14AA"/>
    <w:rsid w:val="000F52DA"/>
    <w:rsid w:val="000F6509"/>
    <w:rsid w:val="000F753D"/>
    <w:rsid w:val="000F79BD"/>
    <w:rsid w:val="001011F0"/>
    <w:rsid w:val="00103FCA"/>
    <w:rsid w:val="00111AE2"/>
    <w:rsid w:val="00113C3C"/>
    <w:rsid w:val="0011558A"/>
    <w:rsid w:val="001208AD"/>
    <w:rsid w:val="00122EF5"/>
    <w:rsid w:val="0013008A"/>
    <w:rsid w:val="00130483"/>
    <w:rsid w:val="00131950"/>
    <w:rsid w:val="00134A17"/>
    <w:rsid w:val="00136897"/>
    <w:rsid w:val="00137AF8"/>
    <w:rsid w:val="00141620"/>
    <w:rsid w:val="001446B0"/>
    <w:rsid w:val="00145DA1"/>
    <w:rsid w:val="00154BE7"/>
    <w:rsid w:val="00156DCE"/>
    <w:rsid w:val="0015708B"/>
    <w:rsid w:val="00162C4E"/>
    <w:rsid w:val="00164E25"/>
    <w:rsid w:val="001652D6"/>
    <w:rsid w:val="00166D41"/>
    <w:rsid w:val="0017036F"/>
    <w:rsid w:val="0017042C"/>
    <w:rsid w:val="00171D37"/>
    <w:rsid w:val="00175963"/>
    <w:rsid w:val="00182806"/>
    <w:rsid w:val="0018528C"/>
    <w:rsid w:val="00185439"/>
    <w:rsid w:val="001866D4"/>
    <w:rsid w:val="00193E13"/>
    <w:rsid w:val="00194A8A"/>
    <w:rsid w:val="00194D3D"/>
    <w:rsid w:val="00195CC0"/>
    <w:rsid w:val="00196893"/>
    <w:rsid w:val="001B3104"/>
    <w:rsid w:val="001C128A"/>
    <w:rsid w:val="001C16F9"/>
    <w:rsid w:val="001C7E19"/>
    <w:rsid w:val="001D1300"/>
    <w:rsid w:val="001D4016"/>
    <w:rsid w:val="001D4D18"/>
    <w:rsid w:val="001D6C89"/>
    <w:rsid w:val="001E0BD7"/>
    <w:rsid w:val="001E5559"/>
    <w:rsid w:val="001F151B"/>
    <w:rsid w:val="001F2955"/>
    <w:rsid w:val="001F2E57"/>
    <w:rsid w:val="001F573A"/>
    <w:rsid w:val="001F5F0C"/>
    <w:rsid w:val="00202B7B"/>
    <w:rsid w:val="002040FA"/>
    <w:rsid w:val="00205945"/>
    <w:rsid w:val="00206BBB"/>
    <w:rsid w:val="00206BE2"/>
    <w:rsid w:val="0021245C"/>
    <w:rsid w:val="00212F95"/>
    <w:rsid w:val="002154D8"/>
    <w:rsid w:val="0021553A"/>
    <w:rsid w:val="00216232"/>
    <w:rsid w:val="00216600"/>
    <w:rsid w:val="0021698C"/>
    <w:rsid w:val="00217569"/>
    <w:rsid w:val="00221BD1"/>
    <w:rsid w:val="00221F82"/>
    <w:rsid w:val="00222A99"/>
    <w:rsid w:val="002247BE"/>
    <w:rsid w:val="0022730C"/>
    <w:rsid w:val="0023039D"/>
    <w:rsid w:val="00232384"/>
    <w:rsid w:val="00236A0D"/>
    <w:rsid w:val="00243CA6"/>
    <w:rsid w:val="00245F28"/>
    <w:rsid w:val="00250E1C"/>
    <w:rsid w:val="00255B6B"/>
    <w:rsid w:val="00256B38"/>
    <w:rsid w:val="002579CA"/>
    <w:rsid w:val="0026112E"/>
    <w:rsid w:val="002640C1"/>
    <w:rsid w:val="0027066D"/>
    <w:rsid w:val="0027665A"/>
    <w:rsid w:val="00276800"/>
    <w:rsid w:val="0027712E"/>
    <w:rsid w:val="00277732"/>
    <w:rsid w:val="0028491D"/>
    <w:rsid w:val="00287541"/>
    <w:rsid w:val="00287C93"/>
    <w:rsid w:val="00290E9D"/>
    <w:rsid w:val="00291E32"/>
    <w:rsid w:val="0029204C"/>
    <w:rsid w:val="00292FBF"/>
    <w:rsid w:val="00294EC4"/>
    <w:rsid w:val="00295846"/>
    <w:rsid w:val="00295C01"/>
    <w:rsid w:val="0029724F"/>
    <w:rsid w:val="002A391F"/>
    <w:rsid w:val="002A5001"/>
    <w:rsid w:val="002A50E8"/>
    <w:rsid w:val="002A6D73"/>
    <w:rsid w:val="002B4361"/>
    <w:rsid w:val="002C15D2"/>
    <w:rsid w:val="002C6F9E"/>
    <w:rsid w:val="002D2046"/>
    <w:rsid w:val="002D635D"/>
    <w:rsid w:val="002D6E1A"/>
    <w:rsid w:val="002D710D"/>
    <w:rsid w:val="002D77A6"/>
    <w:rsid w:val="002E003D"/>
    <w:rsid w:val="002E1AE8"/>
    <w:rsid w:val="002E6C17"/>
    <w:rsid w:val="002F0F54"/>
    <w:rsid w:val="002F2784"/>
    <w:rsid w:val="002F61E1"/>
    <w:rsid w:val="002F7637"/>
    <w:rsid w:val="003019F1"/>
    <w:rsid w:val="00302AE9"/>
    <w:rsid w:val="00302C11"/>
    <w:rsid w:val="00305C5A"/>
    <w:rsid w:val="00312EF0"/>
    <w:rsid w:val="00314DB9"/>
    <w:rsid w:val="00317C22"/>
    <w:rsid w:val="00324300"/>
    <w:rsid w:val="00325679"/>
    <w:rsid w:val="003308BF"/>
    <w:rsid w:val="00333E46"/>
    <w:rsid w:val="0034167F"/>
    <w:rsid w:val="00342F22"/>
    <w:rsid w:val="0034477A"/>
    <w:rsid w:val="003459D3"/>
    <w:rsid w:val="00353DFF"/>
    <w:rsid w:val="0035641A"/>
    <w:rsid w:val="00360AF0"/>
    <w:rsid w:val="00366818"/>
    <w:rsid w:val="003747A4"/>
    <w:rsid w:val="003815C8"/>
    <w:rsid w:val="003857A8"/>
    <w:rsid w:val="0038790F"/>
    <w:rsid w:val="003937BB"/>
    <w:rsid w:val="00396200"/>
    <w:rsid w:val="00396651"/>
    <w:rsid w:val="003973DB"/>
    <w:rsid w:val="003A65F5"/>
    <w:rsid w:val="003A67E4"/>
    <w:rsid w:val="003B1DF5"/>
    <w:rsid w:val="003B2169"/>
    <w:rsid w:val="003B4C13"/>
    <w:rsid w:val="003B5C85"/>
    <w:rsid w:val="003B5D1A"/>
    <w:rsid w:val="003C41EE"/>
    <w:rsid w:val="003C4439"/>
    <w:rsid w:val="003C745B"/>
    <w:rsid w:val="003D0DC5"/>
    <w:rsid w:val="003D18C4"/>
    <w:rsid w:val="003D4993"/>
    <w:rsid w:val="003D786B"/>
    <w:rsid w:val="003E0E39"/>
    <w:rsid w:val="003F1748"/>
    <w:rsid w:val="003F2474"/>
    <w:rsid w:val="003F795E"/>
    <w:rsid w:val="004007C5"/>
    <w:rsid w:val="00401867"/>
    <w:rsid w:val="00401B96"/>
    <w:rsid w:val="00401E43"/>
    <w:rsid w:val="004057F7"/>
    <w:rsid w:val="00406410"/>
    <w:rsid w:val="00410C82"/>
    <w:rsid w:val="004135BA"/>
    <w:rsid w:val="0041584A"/>
    <w:rsid w:val="00423540"/>
    <w:rsid w:val="004271E5"/>
    <w:rsid w:val="004272D1"/>
    <w:rsid w:val="0043028D"/>
    <w:rsid w:val="00430849"/>
    <w:rsid w:val="00431322"/>
    <w:rsid w:val="00432935"/>
    <w:rsid w:val="00434143"/>
    <w:rsid w:val="004441CE"/>
    <w:rsid w:val="00452343"/>
    <w:rsid w:val="00454867"/>
    <w:rsid w:val="00455815"/>
    <w:rsid w:val="00466FFF"/>
    <w:rsid w:val="004703F2"/>
    <w:rsid w:val="0047257B"/>
    <w:rsid w:val="00473B66"/>
    <w:rsid w:val="0047577A"/>
    <w:rsid w:val="00481524"/>
    <w:rsid w:val="00482563"/>
    <w:rsid w:val="004836E0"/>
    <w:rsid w:val="004850D4"/>
    <w:rsid w:val="004870EA"/>
    <w:rsid w:val="00487475"/>
    <w:rsid w:val="00494C61"/>
    <w:rsid w:val="0049511B"/>
    <w:rsid w:val="00495D18"/>
    <w:rsid w:val="00496CCD"/>
    <w:rsid w:val="004A1408"/>
    <w:rsid w:val="004A26D9"/>
    <w:rsid w:val="004A5C42"/>
    <w:rsid w:val="004B6E8A"/>
    <w:rsid w:val="004C23AB"/>
    <w:rsid w:val="004C3D53"/>
    <w:rsid w:val="004C48F7"/>
    <w:rsid w:val="004D10B5"/>
    <w:rsid w:val="004D1115"/>
    <w:rsid w:val="004D2ACB"/>
    <w:rsid w:val="004D3BE9"/>
    <w:rsid w:val="004D5D62"/>
    <w:rsid w:val="004D7730"/>
    <w:rsid w:val="004E15CF"/>
    <w:rsid w:val="004E6C32"/>
    <w:rsid w:val="00500B85"/>
    <w:rsid w:val="00501033"/>
    <w:rsid w:val="00502996"/>
    <w:rsid w:val="00511273"/>
    <w:rsid w:val="00513821"/>
    <w:rsid w:val="00513B6C"/>
    <w:rsid w:val="00516FC3"/>
    <w:rsid w:val="00520249"/>
    <w:rsid w:val="0052307E"/>
    <w:rsid w:val="00523584"/>
    <w:rsid w:val="005276A5"/>
    <w:rsid w:val="00527960"/>
    <w:rsid w:val="00530F97"/>
    <w:rsid w:val="00536C16"/>
    <w:rsid w:val="00537385"/>
    <w:rsid w:val="00541639"/>
    <w:rsid w:val="00543DE0"/>
    <w:rsid w:val="00544F6C"/>
    <w:rsid w:val="00546BE5"/>
    <w:rsid w:val="005472E5"/>
    <w:rsid w:val="00553738"/>
    <w:rsid w:val="00553E28"/>
    <w:rsid w:val="00554419"/>
    <w:rsid w:val="00554DED"/>
    <w:rsid w:val="00554E5B"/>
    <w:rsid w:val="00555A1C"/>
    <w:rsid w:val="00557867"/>
    <w:rsid w:val="00560749"/>
    <w:rsid w:val="00562DA2"/>
    <w:rsid w:val="0056488F"/>
    <w:rsid w:val="0057294C"/>
    <w:rsid w:val="005759B7"/>
    <w:rsid w:val="00576D4E"/>
    <w:rsid w:val="005772E6"/>
    <w:rsid w:val="005841E5"/>
    <w:rsid w:val="005904FF"/>
    <w:rsid w:val="00594F01"/>
    <w:rsid w:val="005A200E"/>
    <w:rsid w:val="005A4485"/>
    <w:rsid w:val="005A5CD1"/>
    <w:rsid w:val="005B1309"/>
    <w:rsid w:val="005B145F"/>
    <w:rsid w:val="005B1BD2"/>
    <w:rsid w:val="005B2606"/>
    <w:rsid w:val="005B5581"/>
    <w:rsid w:val="005C08DB"/>
    <w:rsid w:val="005C1710"/>
    <w:rsid w:val="005C2256"/>
    <w:rsid w:val="005C5A3D"/>
    <w:rsid w:val="005C76ED"/>
    <w:rsid w:val="005D00E9"/>
    <w:rsid w:val="005D0CEB"/>
    <w:rsid w:val="005D1572"/>
    <w:rsid w:val="005D6B4D"/>
    <w:rsid w:val="005D7E1B"/>
    <w:rsid w:val="005E28BF"/>
    <w:rsid w:val="005E33E1"/>
    <w:rsid w:val="005E538A"/>
    <w:rsid w:val="005E75CD"/>
    <w:rsid w:val="005E77DD"/>
    <w:rsid w:val="005F1912"/>
    <w:rsid w:val="005F1AA4"/>
    <w:rsid w:val="005F286C"/>
    <w:rsid w:val="005F4C40"/>
    <w:rsid w:val="005F5019"/>
    <w:rsid w:val="005F5548"/>
    <w:rsid w:val="005F76EC"/>
    <w:rsid w:val="00600933"/>
    <w:rsid w:val="00602D08"/>
    <w:rsid w:val="006103F0"/>
    <w:rsid w:val="0061384A"/>
    <w:rsid w:val="00613948"/>
    <w:rsid w:val="0061400C"/>
    <w:rsid w:val="00614987"/>
    <w:rsid w:val="00615899"/>
    <w:rsid w:val="00615E9C"/>
    <w:rsid w:val="0061673F"/>
    <w:rsid w:val="00623472"/>
    <w:rsid w:val="006368D5"/>
    <w:rsid w:val="00636F1A"/>
    <w:rsid w:val="00641B56"/>
    <w:rsid w:val="00645284"/>
    <w:rsid w:val="006474BA"/>
    <w:rsid w:val="00650635"/>
    <w:rsid w:val="00655806"/>
    <w:rsid w:val="006558AB"/>
    <w:rsid w:val="00660EED"/>
    <w:rsid w:val="006672B4"/>
    <w:rsid w:val="00670C45"/>
    <w:rsid w:val="00672170"/>
    <w:rsid w:val="0067262C"/>
    <w:rsid w:val="0067448D"/>
    <w:rsid w:val="00685403"/>
    <w:rsid w:val="0069100B"/>
    <w:rsid w:val="00693C94"/>
    <w:rsid w:val="00694DE4"/>
    <w:rsid w:val="00695174"/>
    <w:rsid w:val="006951D9"/>
    <w:rsid w:val="00696F24"/>
    <w:rsid w:val="006A4010"/>
    <w:rsid w:val="006A686A"/>
    <w:rsid w:val="006B0D98"/>
    <w:rsid w:val="006B0DEA"/>
    <w:rsid w:val="006B3052"/>
    <w:rsid w:val="006B5B59"/>
    <w:rsid w:val="006C10C2"/>
    <w:rsid w:val="006C1A15"/>
    <w:rsid w:val="006C1C70"/>
    <w:rsid w:val="006C36F1"/>
    <w:rsid w:val="006C71BF"/>
    <w:rsid w:val="006D02F3"/>
    <w:rsid w:val="006E0ADA"/>
    <w:rsid w:val="006E4EFD"/>
    <w:rsid w:val="006E6388"/>
    <w:rsid w:val="006E67ED"/>
    <w:rsid w:val="006F472E"/>
    <w:rsid w:val="006F6E68"/>
    <w:rsid w:val="00700670"/>
    <w:rsid w:val="007013E1"/>
    <w:rsid w:val="00703B89"/>
    <w:rsid w:val="0070506E"/>
    <w:rsid w:val="00706799"/>
    <w:rsid w:val="00712387"/>
    <w:rsid w:val="00713714"/>
    <w:rsid w:val="00714CFA"/>
    <w:rsid w:val="00715454"/>
    <w:rsid w:val="007163EF"/>
    <w:rsid w:val="00721C53"/>
    <w:rsid w:val="00721F89"/>
    <w:rsid w:val="00723DA2"/>
    <w:rsid w:val="007273AB"/>
    <w:rsid w:val="007358CD"/>
    <w:rsid w:val="0073752E"/>
    <w:rsid w:val="0074051B"/>
    <w:rsid w:val="00740AF1"/>
    <w:rsid w:val="00743D9D"/>
    <w:rsid w:val="00747720"/>
    <w:rsid w:val="00755EDC"/>
    <w:rsid w:val="00767C3E"/>
    <w:rsid w:val="007725EC"/>
    <w:rsid w:val="0077386A"/>
    <w:rsid w:val="007740C2"/>
    <w:rsid w:val="007838DE"/>
    <w:rsid w:val="0078604C"/>
    <w:rsid w:val="007864BF"/>
    <w:rsid w:val="0078651D"/>
    <w:rsid w:val="00790A82"/>
    <w:rsid w:val="00792B89"/>
    <w:rsid w:val="007934D1"/>
    <w:rsid w:val="00797243"/>
    <w:rsid w:val="007976B4"/>
    <w:rsid w:val="007A16CC"/>
    <w:rsid w:val="007A348D"/>
    <w:rsid w:val="007A38A6"/>
    <w:rsid w:val="007B0E7A"/>
    <w:rsid w:val="007B1750"/>
    <w:rsid w:val="007B192A"/>
    <w:rsid w:val="007B39F6"/>
    <w:rsid w:val="007B53CF"/>
    <w:rsid w:val="007B5F41"/>
    <w:rsid w:val="007C004E"/>
    <w:rsid w:val="007C0FBB"/>
    <w:rsid w:val="007C510D"/>
    <w:rsid w:val="007C663D"/>
    <w:rsid w:val="007C73BA"/>
    <w:rsid w:val="007D2591"/>
    <w:rsid w:val="007E006A"/>
    <w:rsid w:val="007E10DA"/>
    <w:rsid w:val="007E168D"/>
    <w:rsid w:val="007E2DD5"/>
    <w:rsid w:val="007E6A38"/>
    <w:rsid w:val="007E77B7"/>
    <w:rsid w:val="007F27A7"/>
    <w:rsid w:val="0080143D"/>
    <w:rsid w:val="0080265C"/>
    <w:rsid w:val="00803F58"/>
    <w:rsid w:val="00807A20"/>
    <w:rsid w:val="00807A36"/>
    <w:rsid w:val="008110E7"/>
    <w:rsid w:val="00820AA2"/>
    <w:rsid w:val="008268C2"/>
    <w:rsid w:val="0083450A"/>
    <w:rsid w:val="0083451B"/>
    <w:rsid w:val="008372E6"/>
    <w:rsid w:val="00841FED"/>
    <w:rsid w:val="00842FA6"/>
    <w:rsid w:val="00843AC6"/>
    <w:rsid w:val="00844658"/>
    <w:rsid w:val="00845226"/>
    <w:rsid w:val="00846FFB"/>
    <w:rsid w:val="00850A99"/>
    <w:rsid w:val="00855D21"/>
    <w:rsid w:val="00855F7A"/>
    <w:rsid w:val="00857419"/>
    <w:rsid w:val="00857990"/>
    <w:rsid w:val="008621E0"/>
    <w:rsid w:val="008636F1"/>
    <w:rsid w:val="0086581D"/>
    <w:rsid w:val="008768BC"/>
    <w:rsid w:val="00882CBC"/>
    <w:rsid w:val="008843E4"/>
    <w:rsid w:val="008908D1"/>
    <w:rsid w:val="00894C58"/>
    <w:rsid w:val="008A00EC"/>
    <w:rsid w:val="008A08E5"/>
    <w:rsid w:val="008A159E"/>
    <w:rsid w:val="008A218B"/>
    <w:rsid w:val="008A2704"/>
    <w:rsid w:val="008A393E"/>
    <w:rsid w:val="008A5009"/>
    <w:rsid w:val="008B05E7"/>
    <w:rsid w:val="008B16A5"/>
    <w:rsid w:val="008B3A70"/>
    <w:rsid w:val="008B5626"/>
    <w:rsid w:val="008B5A82"/>
    <w:rsid w:val="008C1DA0"/>
    <w:rsid w:val="008C4501"/>
    <w:rsid w:val="008C62B2"/>
    <w:rsid w:val="008C7C32"/>
    <w:rsid w:val="008D05C4"/>
    <w:rsid w:val="008D17E9"/>
    <w:rsid w:val="008D7643"/>
    <w:rsid w:val="008E502C"/>
    <w:rsid w:val="008E5801"/>
    <w:rsid w:val="008E664C"/>
    <w:rsid w:val="008F0562"/>
    <w:rsid w:val="008F05BE"/>
    <w:rsid w:val="008F17E2"/>
    <w:rsid w:val="008F3EA6"/>
    <w:rsid w:val="008F5F8C"/>
    <w:rsid w:val="00901A6E"/>
    <w:rsid w:val="0090544A"/>
    <w:rsid w:val="009129C9"/>
    <w:rsid w:val="00916422"/>
    <w:rsid w:val="0091697A"/>
    <w:rsid w:val="00921DAC"/>
    <w:rsid w:val="009220E1"/>
    <w:rsid w:val="009236EF"/>
    <w:rsid w:val="0092709E"/>
    <w:rsid w:val="00930B3C"/>
    <w:rsid w:val="00931819"/>
    <w:rsid w:val="0093206D"/>
    <w:rsid w:val="009341C6"/>
    <w:rsid w:val="00943A49"/>
    <w:rsid w:val="00944F00"/>
    <w:rsid w:val="00947838"/>
    <w:rsid w:val="00950CB4"/>
    <w:rsid w:val="00952768"/>
    <w:rsid w:val="00952A4C"/>
    <w:rsid w:val="009542A0"/>
    <w:rsid w:val="00957801"/>
    <w:rsid w:val="00957E42"/>
    <w:rsid w:val="00960AFC"/>
    <w:rsid w:val="00963100"/>
    <w:rsid w:val="00965970"/>
    <w:rsid w:val="00967281"/>
    <w:rsid w:val="00967F0D"/>
    <w:rsid w:val="00970CAD"/>
    <w:rsid w:val="00971A64"/>
    <w:rsid w:val="00973634"/>
    <w:rsid w:val="00974376"/>
    <w:rsid w:val="00977922"/>
    <w:rsid w:val="00981E3E"/>
    <w:rsid w:val="00983238"/>
    <w:rsid w:val="00984CC8"/>
    <w:rsid w:val="00985AB6"/>
    <w:rsid w:val="009930E3"/>
    <w:rsid w:val="009A27A8"/>
    <w:rsid w:val="009A3263"/>
    <w:rsid w:val="009A5A03"/>
    <w:rsid w:val="009B0041"/>
    <w:rsid w:val="009B0068"/>
    <w:rsid w:val="009B31BC"/>
    <w:rsid w:val="009B3D41"/>
    <w:rsid w:val="009B4248"/>
    <w:rsid w:val="009B5823"/>
    <w:rsid w:val="009C0338"/>
    <w:rsid w:val="009C08DB"/>
    <w:rsid w:val="009C4DBE"/>
    <w:rsid w:val="009C7BD5"/>
    <w:rsid w:val="009D131D"/>
    <w:rsid w:val="009D21B0"/>
    <w:rsid w:val="009D24F7"/>
    <w:rsid w:val="009D2CB0"/>
    <w:rsid w:val="009D2F5C"/>
    <w:rsid w:val="009E0327"/>
    <w:rsid w:val="009E0D70"/>
    <w:rsid w:val="009E5FD2"/>
    <w:rsid w:val="009E6E31"/>
    <w:rsid w:val="009E7CBE"/>
    <w:rsid w:val="009F35CA"/>
    <w:rsid w:val="009F4B4B"/>
    <w:rsid w:val="009F6844"/>
    <w:rsid w:val="009F70F9"/>
    <w:rsid w:val="009F7916"/>
    <w:rsid w:val="00A060DF"/>
    <w:rsid w:val="00A0689D"/>
    <w:rsid w:val="00A06CEB"/>
    <w:rsid w:val="00A07EB4"/>
    <w:rsid w:val="00A16C06"/>
    <w:rsid w:val="00A17335"/>
    <w:rsid w:val="00A219D3"/>
    <w:rsid w:val="00A24957"/>
    <w:rsid w:val="00A32C45"/>
    <w:rsid w:val="00A351A6"/>
    <w:rsid w:val="00A37B4F"/>
    <w:rsid w:val="00A37D91"/>
    <w:rsid w:val="00A409C5"/>
    <w:rsid w:val="00A52FF2"/>
    <w:rsid w:val="00A550BA"/>
    <w:rsid w:val="00A554C2"/>
    <w:rsid w:val="00A600FC"/>
    <w:rsid w:val="00A60F32"/>
    <w:rsid w:val="00A62DCB"/>
    <w:rsid w:val="00A6641D"/>
    <w:rsid w:val="00A67F63"/>
    <w:rsid w:val="00A719C0"/>
    <w:rsid w:val="00A72864"/>
    <w:rsid w:val="00A74EBB"/>
    <w:rsid w:val="00A75FCA"/>
    <w:rsid w:val="00A76F84"/>
    <w:rsid w:val="00A817E3"/>
    <w:rsid w:val="00A82303"/>
    <w:rsid w:val="00A8728D"/>
    <w:rsid w:val="00A93584"/>
    <w:rsid w:val="00A93967"/>
    <w:rsid w:val="00A93A5D"/>
    <w:rsid w:val="00A945D2"/>
    <w:rsid w:val="00A968AB"/>
    <w:rsid w:val="00AA0E50"/>
    <w:rsid w:val="00AA3077"/>
    <w:rsid w:val="00AA73A9"/>
    <w:rsid w:val="00AB08B0"/>
    <w:rsid w:val="00AB143E"/>
    <w:rsid w:val="00AC0CCD"/>
    <w:rsid w:val="00AC1D05"/>
    <w:rsid w:val="00AC3AA7"/>
    <w:rsid w:val="00AC7B25"/>
    <w:rsid w:val="00AD21F0"/>
    <w:rsid w:val="00AD47C5"/>
    <w:rsid w:val="00AD5E1A"/>
    <w:rsid w:val="00AE1064"/>
    <w:rsid w:val="00AE1558"/>
    <w:rsid w:val="00AE223E"/>
    <w:rsid w:val="00AE2B37"/>
    <w:rsid w:val="00AE6D6D"/>
    <w:rsid w:val="00AF45BC"/>
    <w:rsid w:val="00AF5611"/>
    <w:rsid w:val="00AF7052"/>
    <w:rsid w:val="00B008EA"/>
    <w:rsid w:val="00B03D6A"/>
    <w:rsid w:val="00B04314"/>
    <w:rsid w:val="00B05F47"/>
    <w:rsid w:val="00B10FC7"/>
    <w:rsid w:val="00B1109D"/>
    <w:rsid w:val="00B14A43"/>
    <w:rsid w:val="00B14F9B"/>
    <w:rsid w:val="00B15972"/>
    <w:rsid w:val="00B161F7"/>
    <w:rsid w:val="00B17424"/>
    <w:rsid w:val="00B207E2"/>
    <w:rsid w:val="00B231E6"/>
    <w:rsid w:val="00B25D49"/>
    <w:rsid w:val="00B313AD"/>
    <w:rsid w:val="00B33FE7"/>
    <w:rsid w:val="00B36B21"/>
    <w:rsid w:val="00B37F8F"/>
    <w:rsid w:val="00B43909"/>
    <w:rsid w:val="00B4419D"/>
    <w:rsid w:val="00B47040"/>
    <w:rsid w:val="00B5019D"/>
    <w:rsid w:val="00B53677"/>
    <w:rsid w:val="00B554FA"/>
    <w:rsid w:val="00B6703A"/>
    <w:rsid w:val="00B677F3"/>
    <w:rsid w:val="00B71A17"/>
    <w:rsid w:val="00B73E23"/>
    <w:rsid w:val="00B75B40"/>
    <w:rsid w:val="00B76820"/>
    <w:rsid w:val="00B8360C"/>
    <w:rsid w:val="00B850FA"/>
    <w:rsid w:val="00B85928"/>
    <w:rsid w:val="00B86724"/>
    <w:rsid w:val="00B93C92"/>
    <w:rsid w:val="00B94C03"/>
    <w:rsid w:val="00B975C5"/>
    <w:rsid w:val="00BA0F50"/>
    <w:rsid w:val="00BA2169"/>
    <w:rsid w:val="00BA4139"/>
    <w:rsid w:val="00BA5064"/>
    <w:rsid w:val="00BA51AA"/>
    <w:rsid w:val="00BA5F62"/>
    <w:rsid w:val="00BB2E68"/>
    <w:rsid w:val="00BB53AD"/>
    <w:rsid w:val="00BB5988"/>
    <w:rsid w:val="00BB74DB"/>
    <w:rsid w:val="00BC20FD"/>
    <w:rsid w:val="00BC30A1"/>
    <w:rsid w:val="00BC48A8"/>
    <w:rsid w:val="00BC4DDB"/>
    <w:rsid w:val="00BC5933"/>
    <w:rsid w:val="00BD1C06"/>
    <w:rsid w:val="00BD6510"/>
    <w:rsid w:val="00BD6A02"/>
    <w:rsid w:val="00BE0659"/>
    <w:rsid w:val="00BE15A5"/>
    <w:rsid w:val="00BE1A49"/>
    <w:rsid w:val="00BE4341"/>
    <w:rsid w:val="00BE74E0"/>
    <w:rsid w:val="00BF0723"/>
    <w:rsid w:val="00BF1490"/>
    <w:rsid w:val="00BF3AEA"/>
    <w:rsid w:val="00BF67C4"/>
    <w:rsid w:val="00BF7AF5"/>
    <w:rsid w:val="00C03483"/>
    <w:rsid w:val="00C03A6E"/>
    <w:rsid w:val="00C05673"/>
    <w:rsid w:val="00C10ED8"/>
    <w:rsid w:val="00C10F1A"/>
    <w:rsid w:val="00C12038"/>
    <w:rsid w:val="00C139D4"/>
    <w:rsid w:val="00C21540"/>
    <w:rsid w:val="00C24E9A"/>
    <w:rsid w:val="00C257CD"/>
    <w:rsid w:val="00C30215"/>
    <w:rsid w:val="00C353CA"/>
    <w:rsid w:val="00C402D7"/>
    <w:rsid w:val="00C405B5"/>
    <w:rsid w:val="00C45834"/>
    <w:rsid w:val="00C51C19"/>
    <w:rsid w:val="00C52141"/>
    <w:rsid w:val="00C53909"/>
    <w:rsid w:val="00C54676"/>
    <w:rsid w:val="00C54A3F"/>
    <w:rsid w:val="00C56837"/>
    <w:rsid w:val="00C56E55"/>
    <w:rsid w:val="00C609C8"/>
    <w:rsid w:val="00C61EC0"/>
    <w:rsid w:val="00C70301"/>
    <w:rsid w:val="00C713AC"/>
    <w:rsid w:val="00C74CEA"/>
    <w:rsid w:val="00C755EF"/>
    <w:rsid w:val="00C75BD5"/>
    <w:rsid w:val="00C804A4"/>
    <w:rsid w:val="00C82AE1"/>
    <w:rsid w:val="00C845C5"/>
    <w:rsid w:val="00C90C0A"/>
    <w:rsid w:val="00CB11A2"/>
    <w:rsid w:val="00CB189D"/>
    <w:rsid w:val="00CB2A59"/>
    <w:rsid w:val="00CB731D"/>
    <w:rsid w:val="00CB78E2"/>
    <w:rsid w:val="00CC112D"/>
    <w:rsid w:val="00CC2E3A"/>
    <w:rsid w:val="00CC2F84"/>
    <w:rsid w:val="00CC60F6"/>
    <w:rsid w:val="00CD02BA"/>
    <w:rsid w:val="00CD082A"/>
    <w:rsid w:val="00CD32B1"/>
    <w:rsid w:val="00CD543F"/>
    <w:rsid w:val="00CD7589"/>
    <w:rsid w:val="00CE1E8D"/>
    <w:rsid w:val="00CE3E37"/>
    <w:rsid w:val="00CF1B0F"/>
    <w:rsid w:val="00CF38F0"/>
    <w:rsid w:val="00D00C35"/>
    <w:rsid w:val="00D04E77"/>
    <w:rsid w:val="00D04F38"/>
    <w:rsid w:val="00D12041"/>
    <w:rsid w:val="00D14D39"/>
    <w:rsid w:val="00D17D7B"/>
    <w:rsid w:val="00D23DA9"/>
    <w:rsid w:val="00D301D4"/>
    <w:rsid w:val="00D3606E"/>
    <w:rsid w:val="00D43B6D"/>
    <w:rsid w:val="00D44972"/>
    <w:rsid w:val="00D44B52"/>
    <w:rsid w:val="00D463AC"/>
    <w:rsid w:val="00D46500"/>
    <w:rsid w:val="00D5026C"/>
    <w:rsid w:val="00D51DFE"/>
    <w:rsid w:val="00D5525F"/>
    <w:rsid w:val="00D55BAA"/>
    <w:rsid w:val="00D60BBB"/>
    <w:rsid w:val="00D619B7"/>
    <w:rsid w:val="00D645B1"/>
    <w:rsid w:val="00D64E32"/>
    <w:rsid w:val="00D66CEF"/>
    <w:rsid w:val="00D70E4D"/>
    <w:rsid w:val="00D74764"/>
    <w:rsid w:val="00D7693D"/>
    <w:rsid w:val="00D77C22"/>
    <w:rsid w:val="00D77DDA"/>
    <w:rsid w:val="00D92CD6"/>
    <w:rsid w:val="00D9393E"/>
    <w:rsid w:val="00D97FD8"/>
    <w:rsid w:val="00DA4E3E"/>
    <w:rsid w:val="00DA6048"/>
    <w:rsid w:val="00DA7F96"/>
    <w:rsid w:val="00DB289E"/>
    <w:rsid w:val="00DB444C"/>
    <w:rsid w:val="00DB658A"/>
    <w:rsid w:val="00DB6E2A"/>
    <w:rsid w:val="00DC384D"/>
    <w:rsid w:val="00DC56A8"/>
    <w:rsid w:val="00DE2FA1"/>
    <w:rsid w:val="00DE384B"/>
    <w:rsid w:val="00DE3F17"/>
    <w:rsid w:val="00DE4832"/>
    <w:rsid w:val="00DE48CE"/>
    <w:rsid w:val="00DF04C9"/>
    <w:rsid w:val="00DF0721"/>
    <w:rsid w:val="00DF0768"/>
    <w:rsid w:val="00DF1244"/>
    <w:rsid w:val="00DF3FC8"/>
    <w:rsid w:val="00DF428F"/>
    <w:rsid w:val="00DF53B6"/>
    <w:rsid w:val="00E000C1"/>
    <w:rsid w:val="00E04ADE"/>
    <w:rsid w:val="00E05099"/>
    <w:rsid w:val="00E13859"/>
    <w:rsid w:val="00E17B3A"/>
    <w:rsid w:val="00E2106F"/>
    <w:rsid w:val="00E26ACD"/>
    <w:rsid w:val="00E27F86"/>
    <w:rsid w:val="00E33CF3"/>
    <w:rsid w:val="00E40C6A"/>
    <w:rsid w:val="00E4272A"/>
    <w:rsid w:val="00E428B5"/>
    <w:rsid w:val="00E438C2"/>
    <w:rsid w:val="00E4614A"/>
    <w:rsid w:val="00E471D0"/>
    <w:rsid w:val="00E50E97"/>
    <w:rsid w:val="00E52B50"/>
    <w:rsid w:val="00E5370F"/>
    <w:rsid w:val="00E546E6"/>
    <w:rsid w:val="00E54DBC"/>
    <w:rsid w:val="00E642FF"/>
    <w:rsid w:val="00E672DC"/>
    <w:rsid w:val="00E75BF5"/>
    <w:rsid w:val="00E82748"/>
    <w:rsid w:val="00E828A7"/>
    <w:rsid w:val="00E83060"/>
    <w:rsid w:val="00E8400F"/>
    <w:rsid w:val="00E84411"/>
    <w:rsid w:val="00E93C8D"/>
    <w:rsid w:val="00E96BE4"/>
    <w:rsid w:val="00E97058"/>
    <w:rsid w:val="00EA0C80"/>
    <w:rsid w:val="00EA455C"/>
    <w:rsid w:val="00EA6CDF"/>
    <w:rsid w:val="00EA731F"/>
    <w:rsid w:val="00EA7F73"/>
    <w:rsid w:val="00EB0752"/>
    <w:rsid w:val="00EB4465"/>
    <w:rsid w:val="00EB462E"/>
    <w:rsid w:val="00EB4DD5"/>
    <w:rsid w:val="00EB52FB"/>
    <w:rsid w:val="00EB65BC"/>
    <w:rsid w:val="00EC24F9"/>
    <w:rsid w:val="00EC27C4"/>
    <w:rsid w:val="00EC37B1"/>
    <w:rsid w:val="00EC4F2E"/>
    <w:rsid w:val="00ED0C08"/>
    <w:rsid w:val="00ED1431"/>
    <w:rsid w:val="00ED24B1"/>
    <w:rsid w:val="00ED3A74"/>
    <w:rsid w:val="00ED5EFF"/>
    <w:rsid w:val="00EE5908"/>
    <w:rsid w:val="00EE5E95"/>
    <w:rsid w:val="00EE7568"/>
    <w:rsid w:val="00EF3ECB"/>
    <w:rsid w:val="00EF46C9"/>
    <w:rsid w:val="00EF6326"/>
    <w:rsid w:val="00F01AFA"/>
    <w:rsid w:val="00F03950"/>
    <w:rsid w:val="00F10059"/>
    <w:rsid w:val="00F11E76"/>
    <w:rsid w:val="00F13626"/>
    <w:rsid w:val="00F13FA0"/>
    <w:rsid w:val="00F1571C"/>
    <w:rsid w:val="00F300F5"/>
    <w:rsid w:val="00F32EA4"/>
    <w:rsid w:val="00F362A9"/>
    <w:rsid w:val="00F5409D"/>
    <w:rsid w:val="00F54731"/>
    <w:rsid w:val="00F55075"/>
    <w:rsid w:val="00F55E59"/>
    <w:rsid w:val="00F561DB"/>
    <w:rsid w:val="00F6096D"/>
    <w:rsid w:val="00F65141"/>
    <w:rsid w:val="00F77CD3"/>
    <w:rsid w:val="00F80A0A"/>
    <w:rsid w:val="00F81A41"/>
    <w:rsid w:val="00F8290C"/>
    <w:rsid w:val="00F82EF7"/>
    <w:rsid w:val="00F96DF8"/>
    <w:rsid w:val="00FA024D"/>
    <w:rsid w:val="00FA1FBC"/>
    <w:rsid w:val="00FA7A86"/>
    <w:rsid w:val="00FB0E24"/>
    <w:rsid w:val="00FB41C7"/>
    <w:rsid w:val="00FB425E"/>
    <w:rsid w:val="00FB443E"/>
    <w:rsid w:val="00FB4965"/>
    <w:rsid w:val="00FB5405"/>
    <w:rsid w:val="00FB5DED"/>
    <w:rsid w:val="00FD061C"/>
    <w:rsid w:val="00FD2F5A"/>
    <w:rsid w:val="00FD56C5"/>
    <w:rsid w:val="00FE0199"/>
    <w:rsid w:val="00FE110A"/>
    <w:rsid w:val="00FE4057"/>
    <w:rsid w:val="00FE5C5F"/>
    <w:rsid w:val="00FE75F8"/>
    <w:rsid w:val="00FE7B88"/>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宋体"/>
      <w:color w:val="000000"/>
      <w:lang w:eastAsia="ja-JP"/>
    </w:rPr>
  </w:style>
  <w:style w:type="character" w:customStyle="1" w:styleId="BodyTextChar">
    <w:name w:val="Body Text Char"/>
    <w:basedOn w:val="DefaultParagraphFont"/>
    <w:link w:val="BodyText"/>
    <w:semiHidden/>
    <w:rsid w:val="004C48F7"/>
    <w:rPr>
      <w:rFonts w:ascii="Times New Roman" w:eastAsia="宋体"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471D0"/>
    <w:pPr>
      <w:ind w:left="360" w:hanging="360"/>
      <w:contextualSpacing/>
    </w:pPr>
  </w:style>
  <w:style w:type="paragraph" w:styleId="Footer">
    <w:name w:val="footer"/>
    <w:basedOn w:val="Normal"/>
    <w:link w:val="FooterChar"/>
    <w:uiPriority w:val="99"/>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BD074-D7E3-4A0A-9EF3-3A14FDA0F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1970</Words>
  <Characters>11233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2</cp:revision>
  <dcterms:created xsi:type="dcterms:W3CDTF">2018-11-01T08:23:00Z</dcterms:created>
  <dcterms:modified xsi:type="dcterms:W3CDTF">2018-11-01T08:23:00Z</dcterms:modified>
</cp:coreProperties>
</file>